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70BD8" w14:textId="76B5837C" w:rsidR="00841C04" w:rsidRDefault="00841C04" w:rsidP="003E0EB0">
      <w:pPr>
        <w:pStyle w:val="CRCoverPage"/>
        <w:tabs>
          <w:tab w:val="right" w:pos="9639"/>
        </w:tabs>
        <w:spacing w:after="0"/>
        <w:rPr>
          <w:b/>
          <w:i/>
          <w:noProof/>
          <w:sz w:val="28"/>
        </w:rPr>
      </w:pPr>
      <w:r>
        <w:rPr>
          <w:b/>
          <w:noProof/>
          <w:sz w:val="24"/>
        </w:rPr>
        <w:t>3GPP TSG-RAN2 Meeting #123bis</w:t>
      </w:r>
      <w:r w:rsidR="00823FC8">
        <w:rPr>
          <w:b/>
          <w:i/>
          <w:noProof/>
          <w:sz w:val="28"/>
        </w:rPr>
        <w:tab/>
        <w:t>R2-2309857</w:t>
      </w:r>
    </w:p>
    <w:p w14:paraId="09FE2195" w14:textId="77777777" w:rsidR="00841C04" w:rsidRDefault="00841C04" w:rsidP="00841C04">
      <w:pPr>
        <w:pStyle w:val="CRCoverPage"/>
        <w:outlineLvl w:val="0"/>
        <w:rPr>
          <w:b/>
          <w:noProof/>
          <w:sz w:val="24"/>
        </w:rPr>
      </w:pPr>
      <w:r>
        <w:rPr>
          <w:b/>
          <w:noProof/>
          <w:sz w:val="24"/>
        </w:rPr>
        <w:t>Xiamen, China, October 9</w:t>
      </w:r>
      <w:r w:rsidRPr="00E53AC9">
        <w:rPr>
          <w:b/>
          <w:noProof/>
          <w:sz w:val="24"/>
          <w:vertAlign w:val="superscript"/>
        </w:rPr>
        <w:t>th</w:t>
      </w:r>
      <w:r w:rsidRPr="00E53AC9">
        <w:rPr>
          <w:b/>
          <w:noProof/>
          <w:sz w:val="24"/>
        </w:rPr>
        <w:t xml:space="preserve"> – 1</w:t>
      </w:r>
      <w:r>
        <w:rPr>
          <w:b/>
          <w:noProof/>
          <w:sz w:val="24"/>
        </w:rPr>
        <w:t>3</w:t>
      </w:r>
      <w:r w:rsidRPr="00E53AC9">
        <w:rPr>
          <w:b/>
          <w:noProof/>
          <w:sz w:val="24"/>
          <w:vertAlign w:val="superscript"/>
        </w:rPr>
        <w:t>th</w:t>
      </w:r>
      <w:r w:rsidRPr="00E53AC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267700F4" w:rsidR="00A87617" w:rsidRPr="00676E1D" w:rsidRDefault="00823FC8" w:rsidP="00BD6409">
            <w:pPr>
              <w:pStyle w:val="CRCoverPage"/>
              <w:spacing w:after="0"/>
              <w:jc w:val="center"/>
              <w:rPr>
                <w:rFonts w:eastAsia="맑은 고딕"/>
                <w:noProof/>
                <w:lang w:eastAsia="ko-KR"/>
              </w:rPr>
            </w:pPr>
            <w:r>
              <w:rPr>
                <w:rFonts w:hint="eastAsia"/>
                <w:b/>
                <w:noProof/>
                <w:sz w:val="28"/>
              </w:rPr>
              <w:t>4316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3CFA5A21"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sidR="00EC7916">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5587B13" w:rsidR="00A87617" w:rsidRDefault="00CB76C4" w:rsidP="00CB76C4">
            <w:pPr>
              <w:pStyle w:val="CRCoverPage"/>
              <w:spacing w:after="0"/>
              <w:ind w:left="100"/>
              <w:rPr>
                <w:noProof/>
              </w:rPr>
            </w:pPr>
            <w:r>
              <w:rPr>
                <w:noProof/>
              </w:rPr>
              <w:t>2023-09</w:t>
            </w:r>
            <w:r w:rsidR="00EC7916">
              <w:rPr>
                <w:noProof/>
              </w:rPr>
              <w:t>-</w:t>
            </w:r>
            <w:r>
              <w:rPr>
                <w:noProof/>
              </w:rPr>
              <w:t>27</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28C653F4" w:rsidR="00C547B4" w:rsidRPr="00584DDD" w:rsidRDefault="00C547B4"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80703" w14:textId="67350B3F" w:rsidR="000C0268" w:rsidRPr="003E0EB0" w:rsidRDefault="00584DDD" w:rsidP="003E0EB0">
            <w:pPr>
              <w:pStyle w:val="af5"/>
              <w:numPr>
                <w:ilvl w:val="0"/>
                <w:numId w:val="8"/>
              </w:numPr>
              <w:spacing w:after="0"/>
              <w:ind w:firstLineChars="0"/>
              <w:rPr>
                <w:rFonts w:ascii="Arial" w:eastAsia="맑은 고딕" w:hAnsi="Arial"/>
                <w:noProof/>
                <w:lang w:eastAsia="ko-KR"/>
              </w:rPr>
            </w:pPr>
            <w:r w:rsidRPr="003E0EB0">
              <w:rPr>
                <w:rFonts w:ascii="Arial" w:eastAsia="맑은 고딕" w:hAnsi="Arial"/>
                <w:noProof/>
                <w:lang w:eastAsia="ko-KR"/>
              </w:rPr>
              <w:t>To align the</w:t>
            </w:r>
            <w:r w:rsidR="00995B2C" w:rsidRPr="003E0EB0">
              <w:rPr>
                <w:rFonts w:ascii="Arial" w:eastAsia="맑은 고딕" w:hAnsi="Arial"/>
                <w:noProof/>
                <w:lang w:eastAsia="ko-KR"/>
              </w:rPr>
              <w:t xml:space="preserve"> description of</w:t>
            </w:r>
            <w:r w:rsidR="00995B2C" w:rsidRPr="00995B2C">
              <w:t xml:space="preserve"> </w:t>
            </w:r>
            <w:r w:rsidR="00995B2C" w:rsidRPr="003E0EB0">
              <w:rPr>
                <w:rFonts w:ascii="Arial" w:eastAsia="맑은 고딕" w:hAnsi="Arial"/>
                <w:i/>
                <w:noProof/>
                <w:lang w:eastAsia="ko-KR"/>
              </w:rPr>
              <w:t>csi-ReportingBand</w:t>
            </w:r>
            <w:r w:rsidR="00995B2C" w:rsidRPr="003E0EB0">
              <w:rPr>
                <w:rFonts w:ascii="Arial" w:eastAsia="맑은 고딕" w:hAnsi="Arial"/>
                <w:noProof/>
                <w:lang w:eastAsia="ko-KR"/>
              </w:rPr>
              <w:t xml:space="preserve">  with the</w:t>
            </w:r>
            <w:r w:rsidRPr="003E0EB0">
              <w:rPr>
                <w:rFonts w:ascii="Arial" w:eastAsia="맑은 고딕" w:hAnsi="Arial"/>
                <w:noProof/>
                <w:lang w:eastAsia="ko-KR"/>
              </w:rPr>
              <w:t xml:space="preserve"> interpretation</w:t>
            </w:r>
            <w:r w:rsidR="00F00441" w:rsidRPr="003E0EB0">
              <w:rPr>
                <w:rFonts w:ascii="Arial" w:eastAsia="맑은 고딕" w:hAnsi="Arial"/>
                <w:noProof/>
                <w:lang w:eastAsia="ko-KR"/>
              </w:rPr>
              <w:t xml:space="preserve"> (i.e. interpretation 1 above)</w:t>
            </w:r>
            <w:r w:rsidRPr="003E0EB0">
              <w:rPr>
                <w:rFonts w:ascii="Arial" w:eastAsia="맑은 고딕" w:hAnsi="Arial"/>
                <w:noProof/>
                <w:lang w:eastAsia="ko-KR"/>
              </w:rPr>
              <w:t xml:space="preserve"> of subband reporting</w:t>
            </w:r>
            <w:r w:rsidR="00995B2C" w:rsidRPr="003E0EB0">
              <w:rPr>
                <w:rFonts w:ascii="Arial" w:eastAsia="맑은 고딕" w:hAnsi="Arial"/>
                <w:noProof/>
                <w:lang w:eastAsia="ko-KR"/>
              </w:rPr>
              <w:t xml:space="preserve"> agreed in RAN1.</w:t>
            </w:r>
          </w:p>
          <w:p w14:paraId="3727C8C1" w14:textId="77777777" w:rsidR="00F00441" w:rsidRDefault="00F00441" w:rsidP="000C0268">
            <w:pPr>
              <w:spacing w:after="0"/>
              <w:ind w:left="100"/>
              <w:rPr>
                <w:rFonts w:ascii="Arial" w:eastAsia="맑은 고딕" w:hAnsi="Arial"/>
                <w:noProof/>
                <w:lang w:eastAsia="ko-KR"/>
              </w:rPr>
            </w:pPr>
          </w:p>
          <w:p w14:paraId="1778F29F" w14:textId="083011CE" w:rsidR="00F00441" w:rsidRPr="00F00441" w:rsidRDefault="00F00441" w:rsidP="000C0268">
            <w:pPr>
              <w:spacing w:after="0"/>
              <w:ind w:left="100"/>
              <w:rPr>
                <w:rFonts w:ascii="Arial" w:eastAsia="맑은 고딕" w:hAnsi="Arial"/>
                <w:noProof/>
                <w:lang w:val="en-US" w:eastAsia="ko-KR"/>
              </w:rPr>
            </w:pPr>
            <w:r>
              <w:rPr>
                <w:rFonts w:ascii="Arial" w:eastAsia="맑은 고딕" w:hAnsi="Arial" w:hint="eastAsia"/>
                <w:noProof/>
                <w:lang w:eastAsia="ko-KR"/>
              </w:rPr>
              <w:t xml:space="preserve">Add </w:t>
            </w:r>
            <w:r>
              <w:rPr>
                <w:rFonts w:ascii="Arial" w:eastAsia="맑은 고딕" w:hAnsi="Arial"/>
                <w:noProof/>
                <w:lang w:eastAsia="ko-KR"/>
              </w:rPr>
              <w:t>“</w:t>
            </w:r>
            <w:r w:rsidRPr="00F00441">
              <w:rPr>
                <w:rFonts w:ascii="Arial" w:eastAsia="맑은 고딕" w:hAnsi="Arial"/>
                <w:noProof/>
                <w:lang w:eastAsia="ko-KR"/>
              </w:rPr>
              <w:t>with value set to '1'</w:t>
            </w:r>
            <w:r>
              <w:rPr>
                <w:rFonts w:ascii="Arial" w:eastAsia="맑은 고딕" w:hAnsi="Arial"/>
                <w:noProof/>
                <w:lang w:eastAsia="ko-KR"/>
              </w:rPr>
              <w:t xml:space="preserve">” for the field description of </w:t>
            </w:r>
            <w:r w:rsidRPr="00F00441">
              <w:rPr>
                <w:rFonts w:ascii="Arial" w:eastAsia="맑은 고딕" w:hAnsi="Arial"/>
                <w:i/>
                <w:noProof/>
                <w:lang w:eastAsia="ko-KR"/>
              </w:rPr>
              <w:t>csi-ReportingBand</w:t>
            </w:r>
            <w:r>
              <w:rPr>
                <w:rFonts w:ascii="Arial" w:eastAsia="맑은 고딕" w:hAnsi="Arial"/>
                <w:noProof/>
                <w:lang w:eastAsia="ko-KR"/>
              </w:rPr>
              <w:t>.</w:t>
            </w:r>
          </w:p>
          <w:p w14:paraId="1ABC0536" w14:textId="77777777" w:rsidR="00F00441" w:rsidRDefault="00F00441" w:rsidP="00ED180B">
            <w:pPr>
              <w:spacing w:after="0"/>
              <w:ind w:left="100"/>
              <w:rPr>
                <w:rFonts w:ascii="Arial" w:eastAsia="맑은 고딕" w:hAnsi="Arial"/>
                <w:noProof/>
                <w:lang w:eastAsia="ko-KR"/>
              </w:rPr>
            </w:pPr>
          </w:p>
          <w:p w14:paraId="20417679" w14:textId="400648AB" w:rsidR="00ED180B" w:rsidRDefault="00F00441" w:rsidP="00ED180B">
            <w:pPr>
              <w:spacing w:after="0"/>
              <w:ind w:left="100"/>
              <w:rPr>
                <w:rFonts w:ascii="Arial" w:eastAsia="맑은 고딕" w:hAnsi="Arial"/>
                <w:noProof/>
                <w:lang w:eastAsia="ko-KR"/>
              </w:rPr>
            </w:pPr>
            <w:r w:rsidRPr="00F00441">
              <w:rPr>
                <w:rFonts w:ascii="Arial" w:eastAsia="맑은 고딕" w:hAnsi="Arial"/>
                <w:noProof/>
                <w:lang w:eastAsia="ko-KR"/>
              </w:rPr>
              <w:t xml:space="preserve">The right-most bit </w:t>
            </w:r>
            <w:r w:rsidRPr="00F00441">
              <w:rPr>
                <w:rFonts w:ascii="Arial" w:eastAsia="맑은 고딕" w:hAnsi="Arial"/>
                <w:b/>
                <w:bCs/>
                <w:noProof/>
                <w:color w:val="FF0000"/>
                <w:u w:val="single"/>
                <w:lang w:eastAsia="ko-KR"/>
              </w:rPr>
              <w:t>with value set to ‘1’</w:t>
            </w:r>
            <w:r w:rsidRPr="00F00441">
              <w:rPr>
                <w:rFonts w:ascii="Arial" w:eastAsia="맑은 고딕" w:hAnsi="Arial"/>
                <w:noProof/>
                <w:color w:val="FF0000"/>
                <w:lang w:eastAsia="ko-KR"/>
              </w:rPr>
              <w:t xml:space="preserve"> </w:t>
            </w:r>
            <w:r w:rsidRPr="00F00441">
              <w:rPr>
                <w:rFonts w:ascii="Arial" w:eastAsia="맑은 고딕" w:hAnsi="Arial"/>
                <w:noProof/>
                <w:lang w:eastAsia="ko-KR"/>
              </w:rPr>
              <w:t>in the bit string represents the lowest subband in the BWP</w:t>
            </w:r>
            <w:r w:rsidR="003E0EB0">
              <w:rPr>
                <w:rFonts w:ascii="Arial" w:eastAsia="맑은 고딕" w:hAnsi="Arial"/>
                <w:noProof/>
                <w:lang w:eastAsia="ko-KR"/>
              </w:rPr>
              <w:t>.</w:t>
            </w:r>
          </w:p>
          <w:p w14:paraId="3B77645F" w14:textId="4925A013" w:rsidR="00F00441" w:rsidRDefault="00F00441" w:rsidP="00ED180B">
            <w:pPr>
              <w:spacing w:after="0"/>
              <w:ind w:left="100"/>
              <w:rPr>
                <w:rFonts w:ascii="Arial" w:hAnsi="Arial"/>
                <w:noProof/>
                <w:lang w:eastAsia="zh-CN"/>
              </w:rPr>
            </w:pPr>
          </w:p>
          <w:p w14:paraId="437AC687" w14:textId="2782BC21" w:rsidR="003E0EB0" w:rsidRDefault="003E0EB0" w:rsidP="003E0EB0">
            <w:pPr>
              <w:pStyle w:val="af5"/>
              <w:numPr>
                <w:ilvl w:val="0"/>
                <w:numId w:val="8"/>
              </w:numPr>
              <w:spacing w:after="0"/>
              <w:ind w:firstLineChars="0"/>
              <w:rPr>
                <w:rFonts w:ascii="Arial" w:eastAsia="맑은 고딕" w:hAnsi="Arial"/>
                <w:noProof/>
                <w:lang w:eastAsia="ko-KR"/>
              </w:rPr>
            </w:pPr>
            <w:r>
              <w:rPr>
                <w:rFonts w:ascii="Arial" w:eastAsia="맑은 고딕" w:hAnsi="Arial" w:hint="eastAsia"/>
                <w:noProof/>
                <w:lang w:eastAsia="ko-KR"/>
              </w:rPr>
              <w:t xml:space="preserve">Introduce a new </w:t>
            </w:r>
            <w:r>
              <w:rPr>
                <w:rFonts w:ascii="Arial" w:eastAsia="맑은 고딕" w:hAnsi="Arial"/>
                <w:noProof/>
                <w:lang w:eastAsia="ko-KR"/>
              </w:rPr>
              <w:t xml:space="preserve">Rel-17 </w:t>
            </w:r>
            <w:r>
              <w:rPr>
                <w:rFonts w:ascii="Arial" w:eastAsia="맑은 고딕" w:hAnsi="Arial" w:hint="eastAsia"/>
                <w:noProof/>
                <w:lang w:eastAsia="ko-KR"/>
              </w:rPr>
              <w:t>UE capability to indicate the support of this implementation.</w:t>
            </w:r>
          </w:p>
          <w:p w14:paraId="5D7812CE" w14:textId="2B92E5C9" w:rsidR="00592BA3" w:rsidRPr="003E0EB0" w:rsidRDefault="00B761D3" w:rsidP="00592BA3">
            <w:pPr>
              <w:pStyle w:val="af5"/>
              <w:numPr>
                <w:ilvl w:val="0"/>
                <w:numId w:val="39"/>
              </w:numPr>
              <w:spacing w:after="0"/>
              <w:ind w:firstLineChars="0"/>
              <w:rPr>
                <w:rFonts w:ascii="Arial" w:eastAsia="맑은 고딕" w:hAnsi="Arial"/>
                <w:noProof/>
                <w:lang w:eastAsia="ko-KR"/>
              </w:rPr>
            </w:pPr>
            <w:r>
              <w:rPr>
                <w:rFonts w:ascii="Arial" w:eastAsia="맑은 고딕" w:hAnsi="Arial"/>
                <w:noProof/>
                <w:lang w:eastAsia="ko-KR"/>
              </w:rPr>
              <w:t>csi-Report</w:t>
            </w:r>
            <w:r w:rsidR="00592BA3" w:rsidRPr="00592BA3">
              <w:rPr>
                <w:rFonts w:ascii="Arial" w:eastAsia="맑은 고딕" w:hAnsi="Arial"/>
                <w:noProof/>
                <w:lang w:eastAsia="ko-KR"/>
              </w:rPr>
              <w:t>-subband0-r17</w:t>
            </w:r>
            <w:r w:rsidR="00592BA3">
              <w:rPr>
                <w:rFonts w:ascii="Arial" w:eastAsia="맑은 고딕" w:hAnsi="Arial"/>
                <w:noProof/>
                <w:lang w:eastAsia="ko-KR"/>
              </w:rPr>
              <w:t xml:space="preserve"> in PHY-Parameters</w:t>
            </w:r>
          </w:p>
          <w:p w14:paraId="527989C0" w14:textId="77777777" w:rsidR="003E0EB0" w:rsidRPr="003E0EB0" w:rsidRDefault="003E0EB0" w:rsidP="003E0EB0">
            <w:pPr>
              <w:spacing w:after="0"/>
              <w:rPr>
                <w:rFonts w:ascii="Arial" w:eastAsia="맑은 고딕" w:hAnsi="Arial"/>
                <w:noProof/>
                <w:lang w:eastAsia="ko-KR"/>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UE may applies the not intended subband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The interpretation of the index of subband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0F76F981" w:rsidR="00A87617" w:rsidRDefault="00294CB5" w:rsidP="00706DAB">
            <w:pPr>
              <w:pStyle w:val="CRCoverPage"/>
              <w:spacing w:after="0"/>
              <w:ind w:left="100"/>
              <w:rPr>
                <w:noProof/>
                <w:lang w:eastAsia="zh-CN"/>
              </w:rPr>
            </w:pPr>
            <w:r>
              <w:rPr>
                <w:noProof/>
                <w:lang w:eastAsia="zh-CN"/>
              </w:rPr>
              <w:t>6.3.2</w:t>
            </w:r>
            <w:r w:rsidR="0095199F">
              <w:rPr>
                <w:noProof/>
                <w:lang w:eastAsia="zh-CN"/>
              </w:rPr>
              <w:t>, 6.3.3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3B092598" w:rsidR="00A87617" w:rsidRDefault="00A87617" w:rsidP="00706DAB">
            <w:pPr>
              <w:pStyle w:val="CRCoverPage"/>
              <w:spacing w:after="0"/>
              <w:ind w:left="99"/>
              <w:rPr>
                <w:noProof/>
              </w:rPr>
            </w:pPr>
            <w:r>
              <w:rPr>
                <w:noProof/>
              </w:rPr>
              <w:t>TS/TR ... CR ...</w:t>
            </w:r>
            <w:r w:rsidR="0095199F">
              <w:rPr>
                <w:noProof/>
              </w:rPr>
              <w:t xml:space="preserve">TS 38.306 </w:t>
            </w:r>
            <w:r w:rsidR="00823FC8">
              <w:rPr>
                <w:noProof/>
              </w:rPr>
              <w:t>CR0956</w:t>
            </w:r>
            <w:bookmarkStart w:id="0" w:name="_GoBack"/>
            <w:bookmarkEnd w:id="0"/>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644E3661" w14:textId="77777777" w:rsidR="006B7FE9" w:rsidRPr="006B7FE9" w:rsidRDefault="006B7FE9" w:rsidP="006B7F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217"/>
      <w:bookmarkStart w:id="13" w:name="_Toc139045549"/>
      <w:bookmarkEnd w:id="9"/>
      <w:bookmarkEnd w:id="10"/>
      <w:bookmarkEnd w:id="11"/>
      <w:r w:rsidRPr="006B7FE9">
        <w:rPr>
          <w:rFonts w:ascii="Arial" w:eastAsia="Times New Roman" w:hAnsi="Arial"/>
          <w:sz w:val="24"/>
          <w:lang w:eastAsia="ja-JP"/>
        </w:rPr>
        <w:t>–</w:t>
      </w:r>
      <w:r w:rsidRPr="006B7FE9">
        <w:rPr>
          <w:rFonts w:ascii="Arial" w:eastAsia="Times New Roman" w:hAnsi="Arial"/>
          <w:sz w:val="24"/>
          <w:lang w:eastAsia="ja-JP"/>
        </w:rPr>
        <w:tab/>
      </w:r>
      <w:r w:rsidRPr="006B7FE9">
        <w:rPr>
          <w:rFonts w:ascii="Arial" w:eastAsia="Times New Roman" w:hAnsi="Arial"/>
          <w:i/>
          <w:sz w:val="24"/>
          <w:lang w:eastAsia="ja-JP"/>
        </w:rPr>
        <w:t>CSI-ReportConfig</w:t>
      </w:r>
      <w:bookmarkEnd w:id="12"/>
      <w:bookmarkEnd w:id="13"/>
    </w:p>
    <w:p w14:paraId="278918FB" w14:textId="77777777" w:rsidR="006B7FE9" w:rsidRPr="006B7FE9" w:rsidRDefault="006B7FE9" w:rsidP="006B7FE9">
      <w:pPr>
        <w:overflowPunct w:val="0"/>
        <w:autoSpaceDE w:val="0"/>
        <w:autoSpaceDN w:val="0"/>
        <w:adjustRightInd w:val="0"/>
        <w:textAlignment w:val="baseline"/>
        <w:rPr>
          <w:rFonts w:eastAsia="Times New Roman"/>
          <w:lang w:eastAsia="ja-JP"/>
        </w:rPr>
      </w:pPr>
      <w:r w:rsidRPr="006B7FE9">
        <w:rPr>
          <w:rFonts w:eastAsia="Times New Roman"/>
          <w:lang w:eastAsia="ja-JP"/>
        </w:rPr>
        <w:t xml:space="preserve">The IE </w:t>
      </w:r>
      <w:r w:rsidRPr="006B7FE9">
        <w:rPr>
          <w:rFonts w:eastAsia="Times New Roman"/>
          <w:i/>
          <w:lang w:eastAsia="ja-JP"/>
        </w:rPr>
        <w:t>CSI-ReportConfig</w:t>
      </w:r>
      <w:r w:rsidRPr="006B7FE9">
        <w:rPr>
          <w:rFonts w:eastAsia="Times New Roman"/>
          <w:lang w:eastAsia="ja-JP"/>
        </w:rPr>
        <w:t xml:space="preserve"> is used to configure a periodic or semi-persistent report sent on PUCCH on the cell in which the </w:t>
      </w:r>
      <w:r w:rsidRPr="006B7FE9">
        <w:rPr>
          <w:rFonts w:eastAsia="Times New Roman"/>
          <w:i/>
          <w:lang w:eastAsia="ja-JP"/>
        </w:rPr>
        <w:t>CSI-ReportConfig</w:t>
      </w:r>
      <w:r w:rsidRPr="006B7FE9">
        <w:rPr>
          <w:rFonts w:eastAsia="Times New Roman"/>
          <w:lang w:eastAsia="ja-JP"/>
        </w:rPr>
        <w:t xml:space="preserve"> is included, or to configure a semi-persistent or aperiodic report sent on PUSCH triggered by DCI received on the cell in which the </w:t>
      </w:r>
      <w:r w:rsidRPr="006B7FE9">
        <w:rPr>
          <w:rFonts w:eastAsia="Times New Roman"/>
          <w:i/>
          <w:lang w:eastAsia="ja-JP"/>
        </w:rPr>
        <w:t>CSI-ReportConfig</w:t>
      </w:r>
      <w:r w:rsidRPr="006B7FE9">
        <w:rPr>
          <w:rFonts w:eastAsia="Times New Roman"/>
          <w:lang w:eastAsia="ja-JP"/>
        </w:rPr>
        <w:t xml:space="preserve"> is included (in this case, the cell on which the report is sent is determined by the received DCI). See TS 38.214 [19], clause 5.2.1.</w:t>
      </w:r>
    </w:p>
    <w:p w14:paraId="519024AF" w14:textId="77777777" w:rsidR="006B7FE9" w:rsidRPr="006B7FE9" w:rsidRDefault="006B7FE9" w:rsidP="006B7FE9">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7FE9">
        <w:rPr>
          <w:rFonts w:ascii="Arial" w:eastAsia="Times New Roman" w:hAnsi="Arial"/>
          <w:b/>
          <w:i/>
          <w:lang w:eastAsia="ja-JP"/>
        </w:rPr>
        <w:t>CSI-ReportConfig</w:t>
      </w:r>
      <w:r w:rsidRPr="006B7FE9">
        <w:rPr>
          <w:rFonts w:ascii="Arial" w:eastAsia="Times New Roman" w:hAnsi="Arial"/>
          <w:b/>
          <w:lang w:eastAsia="ja-JP"/>
        </w:rPr>
        <w:t xml:space="preserve"> information element</w:t>
      </w:r>
    </w:p>
    <w:p w14:paraId="21DC1CB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ASN1START</w:t>
      </w:r>
    </w:p>
    <w:p w14:paraId="1445D1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TAG-CSI-REPORTCONFIG-START</w:t>
      </w:r>
    </w:p>
    <w:p w14:paraId="55899AB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203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CSI-ReportConfig ::=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753D47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reportConfigId                          CSI-ReportConfigId,</w:t>
      </w:r>
    </w:p>
    <w:p w14:paraId="260AEA8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carrier                                 ServCellIndex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0BD3AB8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resourcesForChannelMeasurement          CSI-ResourceConfigId,</w:t>
      </w:r>
    </w:p>
    <w:p w14:paraId="5267871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csi-IM-ResourcesForInterference         CSI-ResourceConfigId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8B6A0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nzp-CSI-RS-ResourcesForInterference     CSI-ResourceConfigId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14B4B7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reportConfigType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009A5B7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periodic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CB2974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CSI-ReportPeriodicityAndOffset,</w:t>
      </w:r>
    </w:p>
    <w:p w14:paraId="2A6346F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pucch-CSI-ResourceList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(1..maxNrofBWPs))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PUCCH-CSI-Resource</w:t>
      </w:r>
    </w:p>
    <w:p w14:paraId="3DA6E0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60350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semiPersistentOnPUCCH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0833650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CSI-ReportPeriodicityAndOffset,</w:t>
      </w:r>
    </w:p>
    <w:p w14:paraId="36B7E8C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pucch-CSI-ResourceList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(1..maxNrofBWPs))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PUCCH-CSI-Resource</w:t>
      </w:r>
    </w:p>
    <w:p w14:paraId="48690FD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190F81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189FCB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{sl5, sl10, sl20, sl40, sl80, sl160, sl320},</w:t>
      </w:r>
    </w:p>
    <w:p w14:paraId="15B0F67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reportSlotOffsetList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(0..32),</w:t>
      </w:r>
    </w:p>
    <w:p w14:paraId="40EAF2A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p0alpha                                 P0-PUSCH-AlphaSetId</w:t>
      </w:r>
    </w:p>
    <w:p w14:paraId="106AD4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D6EE73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2A808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reportSlotOffsetList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(1..maxNrofUL-Allocations))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(0..32)</w:t>
      </w:r>
    </w:p>
    <w:p w14:paraId="135D33F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79A022C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F645E5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88485F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none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2F14952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cri-RI-PMI-CQI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3AA97A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cri-RI-i1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2892B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cri-RI-i1-CQI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63631A0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pdsch-BundleSizeForCSI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{n2, n4}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6BEACA0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9562C1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cri-RI-CQI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69E6406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cri-RSRP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141854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ssb-Index-RSRP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9A3218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lastRenderedPageBreak/>
        <w:t xml:space="preserve">        cri-RI-LI-PMI-CQI                       </w:t>
      </w:r>
      <w:r w:rsidRPr="006B7FE9">
        <w:rPr>
          <w:rFonts w:ascii="Courier New" w:eastAsia="Times New Roman" w:hAnsi="Courier New"/>
          <w:noProof/>
          <w:color w:val="993366"/>
          <w:sz w:val="16"/>
          <w:lang w:eastAsia="en-GB"/>
        </w:rPr>
        <w:t>NULL</w:t>
      </w:r>
    </w:p>
    <w:p w14:paraId="52491F7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5A49DF2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reportFreqConfiguration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F02550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cqi-FormatIndicator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 widebandCQI, subbandCQI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784A51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pmi-FormatIndicator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 widebandPMI, subbandPMI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6BD478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csi-ReportingBand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66D00E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subbands3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p>
    <w:p w14:paraId="6EC833A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subbands4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p>
    <w:p w14:paraId="117234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subbands5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(5)),</w:t>
      </w:r>
    </w:p>
    <w:p w14:paraId="655CCFA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subbands6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(6)),</w:t>
      </w:r>
    </w:p>
    <w:p w14:paraId="349739F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subbands7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(7)),</w:t>
      </w:r>
    </w:p>
    <w:p w14:paraId="2896D1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subbands8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(8)),</w:t>
      </w:r>
    </w:p>
    <w:p w14:paraId="3CF209D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subbands9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(9)),</w:t>
      </w:r>
    </w:p>
    <w:p w14:paraId="2C70E52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subbands10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(10)),</w:t>
      </w:r>
    </w:p>
    <w:p w14:paraId="02141E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subbands11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(11)),</w:t>
      </w:r>
    </w:p>
    <w:p w14:paraId="58D48F5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subbands12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(12)),</w:t>
      </w:r>
    </w:p>
    <w:p w14:paraId="6D8C9F2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subbands13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(13)),</w:t>
      </w:r>
    </w:p>
    <w:p w14:paraId="46C381A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subbands14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(14)),</w:t>
      </w:r>
    </w:p>
    <w:p w14:paraId="5550AFC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subbands15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(15)),</w:t>
      </w:r>
    </w:p>
    <w:p w14:paraId="1373C77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subbands16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(16)),</w:t>
      </w:r>
    </w:p>
    <w:p w14:paraId="5BB83B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subbands17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(17)),</w:t>
      </w:r>
    </w:p>
    <w:p w14:paraId="45D1A52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subbands18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(18)),</w:t>
      </w:r>
    </w:p>
    <w:p w14:paraId="16BAB37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1382FF2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subbands19-v1530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(19))</w:t>
      </w:r>
    </w:p>
    <w:p w14:paraId="2383FDE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19B01BE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B1B0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4B79DA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timeRestrictionForChannelMeasurements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{configured, notConfigured},</w:t>
      </w:r>
    </w:p>
    <w:p w14:paraId="2328C50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timeRestrictionForInterferenceMeasurements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{configured, notConfigured},</w:t>
      </w:r>
    </w:p>
    <w:p w14:paraId="6E1C36F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                                  CodebookConfig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B75D19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dummy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1F64D5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groupBasedBeamReporting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610116D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enabled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1D6C82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disabled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27C821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nrofReportedRS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n3, n4}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43C1EB6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171C12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40C38C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cqi-Table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{table1, table2, table3, table4-r17}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3EC1AC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subbandSize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{value1, value2},</w:t>
      </w:r>
    </w:p>
    <w:p w14:paraId="73CCA8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non-PMI-PortIndication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(1..maxNrofNZP-CSI-RS-ResourcesPerConfig))</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PortIndexFor8Ranks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D6B43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6FB000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63E2CB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semiPersistentOnPUSCH-v1530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A457C0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reportSlotConfig-v1530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{sl4, sl8, sl16}</w:t>
      </w:r>
    </w:p>
    <w:p w14:paraId="36B52BA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F58AE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82D9EA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92D674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semiPersistentOnPUSCH-v1610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1DE008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6B2099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725999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8827CF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aperiodic-v1610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0FFF4C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lastRenderedPageBreak/>
        <w:t xml:space="preserve">        reportSlotOffsetListDCI-0-2-r16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65E5E3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D5161B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61E550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reportQuantity-r16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4B042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cri-SINR-r16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8EF91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ssb-Index-SINR-r16                   </w:t>
      </w:r>
      <w:r w:rsidRPr="006B7FE9">
        <w:rPr>
          <w:rFonts w:ascii="Courier New" w:eastAsia="Times New Roman" w:hAnsi="Courier New"/>
          <w:noProof/>
          <w:color w:val="993366"/>
          <w:sz w:val="16"/>
          <w:lang w:eastAsia="en-GB"/>
        </w:rPr>
        <w:t>NULL</w:t>
      </w:r>
    </w:p>
    <w:p w14:paraId="29BA3EE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90B98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codebookConfig-r16                          CodebookConfig-r16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CEA3BB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1029BC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1C1FCEB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cqi-BitsPerSubband-r17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{bits4}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B4AABD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groupBasedBeamReporting-v1710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4AADEFC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nrofReportedGroups-r17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n3, n4}</w:t>
      </w:r>
    </w:p>
    <w:p w14:paraId="0DD56FE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031CD8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codebookConfig-r17                  CodebookConfig-r17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1A57B4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sharedCMR-r17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{enable}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476E2C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csi-ReportMode-r17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{mode1, mode2}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FE5D40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numberOfSingleTRP-CSI-Mode1-r17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{n0, n1, n2}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F0459D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reportQuantity-r17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4F8C2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cri-RSRP-Index-r17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26576B4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ssb-Index-RSRP-Index-r17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2BB4CF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cri-SINR-Index-r17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6684BF8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ssb-Index-SINR-Index-r17            </w:t>
      </w:r>
      <w:r w:rsidRPr="006B7FE9">
        <w:rPr>
          <w:rFonts w:ascii="Courier New" w:eastAsia="Times New Roman" w:hAnsi="Courier New"/>
          <w:noProof/>
          <w:color w:val="993366"/>
          <w:sz w:val="16"/>
          <w:lang w:eastAsia="en-GB"/>
        </w:rPr>
        <w:t>NULL</w:t>
      </w:r>
    </w:p>
    <w:p w14:paraId="0DB56EE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46D376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CF2C1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7E80BF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semiPersistentOnPUSCH-v1720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C20020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2FADE0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D2556D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1C813FD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57AC46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aperiodic-v1720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71CD0D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2877FB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33C110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2655F0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FB7F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C5996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4028C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codebookConfig-v1730                CodebookConfig-v1730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10E172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3FF631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67886F8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B342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CSI-ReportPeriodicityAndOffset ::=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2C7DB40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slots4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w:t>
      </w:r>
    </w:p>
    <w:p w14:paraId="6D6F8EC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slots5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(0..4),</w:t>
      </w:r>
    </w:p>
    <w:p w14:paraId="6BC4A71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slots8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(0..7),</w:t>
      </w:r>
    </w:p>
    <w:p w14:paraId="724B8FB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(0..9),</w:t>
      </w:r>
    </w:p>
    <w:p w14:paraId="57D683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slots16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(0..15),</w:t>
      </w:r>
    </w:p>
    <w:p w14:paraId="5B83967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slots20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(0..19),</w:t>
      </w:r>
    </w:p>
    <w:p w14:paraId="6230462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slots40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(0..39),</w:t>
      </w:r>
    </w:p>
    <w:p w14:paraId="7100D1E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slots80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(0..79),</w:t>
      </w:r>
    </w:p>
    <w:p w14:paraId="4780CB6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slots160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(0..159),</w:t>
      </w:r>
    </w:p>
    <w:p w14:paraId="330720E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lastRenderedPageBreak/>
        <w:t xml:space="preserve">    slots320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(0..319)</w:t>
      </w:r>
    </w:p>
    <w:p w14:paraId="33852D0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171C745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782B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PUCCH-CSI-Resource ::=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6A4FB71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uplinkBandwidthPartId               BWP-Id,</w:t>
      </w:r>
    </w:p>
    <w:p w14:paraId="0F31030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pucch-Resource                      PUCCH-ResourceId</w:t>
      </w:r>
    </w:p>
    <w:p w14:paraId="664D99B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4A0F564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DB63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PortIndexFor8Ranks ::=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0F510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2493B0F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rank1-8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0F7E72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16C19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rank3-8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B16D0B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rank4-8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51EFF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rank5-8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(5))</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36EED3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rank6-8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18FD3D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rank7-8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(7))</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BFA08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rank8-8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(8))</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37EFD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9DCF8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3D492AF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rank1-4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B017DB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3410D0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rank3-4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19EAC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rank4-4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F53337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5EAA5D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portIndex2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35E9E14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rank1-2                             PortIndex2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8736FE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rank2-2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F97C8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CF2E3E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portIndex1                          </w:t>
      </w:r>
      <w:r w:rsidRPr="006B7FE9">
        <w:rPr>
          <w:rFonts w:ascii="Courier New" w:eastAsia="Times New Roman" w:hAnsi="Courier New"/>
          <w:noProof/>
          <w:color w:val="993366"/>
          <w:sz w:val="16"/>
          <w:lang w:eastAsia="en-GB"/>
        </w:rPr>
        <w:t>NULL</w:t>
      </w:r>
    </w:p>
    <w:p w14:paraId="3D1F2C1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6FEAD6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7BBE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PortIndex8::=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(0..7)</w:t>
      </w:r>
    </w:p>
    <w:p w14:paraId="3830140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PortIndex4::=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(0..3)</w:t>
      </w:r>
    </w:p>
    <w:p w14:paraId="277D80E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PortIndex2::=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(0..1)</w:t>
      </w:r>
    </w:p>
    <w:p w14:paraId="14C7CDE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2ED8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TAG-CSI-REPORTCONFIG-STOP</w:t>
      </w:r>
    </w:p>
    <w:p w14:paraId="4CCF79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ASN1STOP</w:t>
      </w:r>
    </w:p>
    <w:p w14:paraId="4E7D05E5"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B7FE9" w:rsidRPr="006B7FE9" w14:paraId="2504BE37"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2D5806AC"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lastRenderedPageBreak/>
              <w:t xml:space="preserve">CSI-ReportConfig </w:t>
            </w:r>
            <w:r w:rsidRPr="006B7FE9">
              <w:rPr>
                <w:rFonts w:ascii="Arial" w:eastAsia="Times New Roman" w:hAnsi="Arial"/>
                <w:b/>
                <w:sz w:val="18"/>
                <w:szCs w:val="22"/>
                <w:lang w:eastAsia="sv-SE"/>
              </w:rPr>
              <w:t>field descriptions</w:t>
            </w:r>
          </w:p>
        </w:tc>
      </w:tr>
      <w:tr w:rsidR="006B7FE9" w:rsidRPr="006B7FE9" w14:paraId="7DC7BF9F"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20213A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carrier</w:t>
            </w:r>
          </w:p>
          <w:p w14:paraId="64B7E48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in which serving cell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6B7FE9" w:rsidRPr="006B7FE9" w14:paraId="27A03D38"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30F451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codebookConfig</w:t>
            </w:r>
          </w:p>
          <w:p w14:paraId="2BDBBAF6"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Codebook configuration for Type-1 or Type-2 including codebook subset restriction. </w:t>
            </w:r>
            <w:r w:rsidRPr="006B7FE9">
              <w:rPr>
                <w:rFonts w:ascii="Arial" w:eastAsia="Times New Roman" w:hAnsi="Arial"/>
                <w:sz w:val="18"/>
                <w:szCs w:val="22"/>
                <w:lang w:eastAsia="ja-JP"/>
              </w:rPr>
              <w:t xml:space="preserve">Network can only configure one of </w:t>
            </w:r>
            <w:r w:rsidRPr="006B7FE9">
              <w:rPr>
                <w:rFonts w:ascii="Arial" w:eastAsia="Times New Roman" w:hAnsi="Arial"/>
                <w:i/>
                <w:iCs/>
                <w:sz w:val="18"/>
                <w:szCs w:val="22"/>
                <w:lang w:eastAsia="ja-JP"/>
              </w:rPr>
              <w:t>codebookConfig</w:t>
            </w:r>
            <w:r w:rsidRPr="006B7FE9">
              <w:rPr>
                <w:rFonts w:ascii="Arial" w:eastAsia="Times New Roman" w:hAnsi="Arial"/>
                <w:sz w:val="18"/>
                <w:szCs w:val="22"/>
                <w:lang w:eastAsia="ja-JP"/>
              </w:rPr>
              <w:t xml:space="preserve">, </w:t>
            </w:r>
            <w:r w:rsidRPr="006B7FE9">
              <w:rPr>
                <w:rFonts w:ascii="Arial" w:eastAsia="Times New Roman" w:hAnsi="Arial"/>
                <w:i/>
                <w:iCs/>
                <w:sz w:val="18"/>
                <w:szCs w:val="22"/>
                <w:lang w:eastAsia="ja-JP"/>
              </w:rPr>
              <w:t>codebookConfig-r16</w:t>
            </w:r>
            <w:r w:rsidRPr="006B7FE9">
              <w:rPr>
                <w:rFonts w:ascii="Arial" w:eastAsia="Times New Roman" w:hAnsi="Arial"/>
                <w:sz w:val="18"/>
                <w:szCs w:val="22"/>
                <w:lang w:eastAsia="ja-JP"/>
              </w:rPr>
              <w:t xml:space="preserve"> or </w:t>
            </w:r>
            <w:r w:rsidRPr="006B7FE9">
              <w:rPr>
                <w:rFonts w:ascii="Arial" w:eastAsia="Times New Roman" w:hAnsi="Arial"/>
                <w:i/>
                <w:iCs/>
                <w:sz w:val="18"/>
                <w:szCs w:val="22"/>
                <w:lang w:eastAsia="ja-JP"/>
              </w:rPr>
              <w:t>codebookConfig-r17</w:t>
            </w:r>
            <w:r w:rsidRPr="006B7FE9">
              <w:rPr>
                <w:rFonts w:ascii="Arial" w:eastAsia="Times New Roman" w:hAnsi="Arial"/>
                <w:sz w:val="18"/>
                <w:szCs w:val="22"/>
                <w:lang w:eastAsia="ja-JP"/>
              </w:rPr>
              <w:t xml:space="preserve"> to a UE. </w:t>
            </w:r>
            <w:r w:rsidRPr="006B7FE9">
              <w:rPr>
                <w:rFonts w:ascii="Arial" w:eastAsia="Times New Roman" w:hAnsi="Arial"/>
                <w:sz w:val="18"/>
                <w:lang w:eastAsia="ja-JP"/>
              </w:rPr>
              <w:t xml:space="preserve">The network includes </w:t>
            </w:r>
            <w:r w:rsidRPr="006B7FE9">
              <w:rPr>
                <w:rFonts w:ascii="Arial" w:eastAsia="Times New Roman" w:hAnsi="Arial"/>
                <w:i/>
                <w:iCs/>
                <w:sz w:val="18"/>
                <w:lang w:eastAsia="ja-JP"/>
              </w:rPr>
              <w:t>codebookConfig-v1730</w:t>
            </w:r>
            <w:r w:rsidRPr="006B7FE9">
              <w:rPr>
                <w:rFonts w:ascii="Arial" w:eastAsia="Times New Roman" w:hAnsi="Arial"/>
                <w:sz w:val="18"/>
                <w:lang w:eastAsia="ja-JP"/>
              </w:rPr>
              <w:t xml:space="preserve"> only if </w:t>
            </w:r>
            <w:r w:rsidRPr="006B7FE9">
              <w:rPr>
                <w:rFonts w:ascii="Arial" w:eastAsia="Times New Roman" w:hAnsi="Arial"/>
                <w:i/>
                <w:iCs/>
                <w:sz w:val="18"/>
                <w:lang w:eastAsia="ja-JP"/>
              </w:rPr>
              <w:t>codebookConfig-r17</w:t>
            </w:r>
            <w:r w:rsidRPr="006B7FE9">
              <w:rPr>
                <w:rFonts w:ascii="Arial" w:eastAsia="Times New Roman" w:hAnsi="Arial"/>
                <w:sz w:val="18"/>
                <w:lang w:eastAsia="ja-JP"/>
              </w:rPr>
              <w:t xml:space="preserve"> is configured.</w:t>
            </w:r>
          </w:p>
        </w:tc>
      </w:tr>
      <w:tr w:rsidR="006B7FE9" w:rsidRPr="006B7FE9" w14:paraId="187CF132" w14:textId="77777777" w:rsidTr="003E0EB0">
        <w:tc>
          <w:tcPr>
            <w:tcW w:w="14175" w:type="dxa"/>
            <w:tcBorders>
              <w:top w:val="single" w:sz="4" w:space="0" w:color="auto"/>
              <w:left w:val="single" w:sz="4" w:space="0" w:color="auto"/>
              <w:bottom w:val="single" w:sz="4" w:space="0" w:color="auto"/>
              <w:right w:val="single" w:sz="4" w:space="0" w:color="auto"/>
            </w:tcBorders>
          </w:tcPr>
          <w:p w14:paraId="49595C9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cqi-BitsPerSubband</w:t>
            </w:r>
          </w:p>
          <w:p w14:paraId="0442F9F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Cs/>
                <w:iCs/>
                <w:sz w:val="18"/>
                <w:szCs w:val="22"/>
                <w:lang w:eastAsia="sv-SE"/>
              </w:rPr>
              <w:t xml:space="preserve">This field can only be present if </w:t>
            </w:r>
            <w:r w:rsidRPr="006B7FE9">
              <w:rPr>
                <w:rFonts w:ascii="Arial" w:eastAsia="Times New Roman" w:hAnsi="Arial"/>
                <w:bCs/>
                <w:i/>
                <w:sz w:val="18"/>
                <w:szCs w:val="22"/>
                <w:lang w:eastAsia="sv-SE"/>
              </w:rPr>
              <w:t>cqi-FormatIndicator</w:t>
            </w:r>
            <w:r w:rsidRPr="006B7FE9">
              <w:rPr>
                <w:rFonts w:ascii="Arial" w:eastAsia="Times New Roman" w:hAnsi="Arial"/>
                <w:bCs/>
                <w:iCs/>
                <w:sz w:val="18"/>
                <w:szCs w:val="22"/>
                <w:lang w:eastAsia="sv-SE"/>
              </w:rPr>
              <w:t xml:space="preserve"> is set to </w:t>
            </w:r>
            <w:r w:rsidRPr="006B7FE9">
              <w:rPr>
                <w:rFonts w:ascii="Arial" w:eastAsia="Times New Roman" w:hAnsi="Arial"/>
                <w:bCs/>
                <w:i/>
                <w:sz w:val="18"/>
                <w:szCs w:val="22"/>
                <w:lang w:eastAsia="sv-SE"/>
              </w:rPr>
              <w:t>subbandCQI</w:t>
            </w:r>
            <w:r w:rsidRPr="006B7FE9">
              <w:rPr>
                <w:rFonts w:ascii="Arial" w:eastAsia="Times New Roman" w:hAnsi="Arial"/>
                <w:bCs/>
                <w:iCs/>
                <w:sz w:val="18"/>
                <w:szCs w:val="22"/>
                <w:lang w:eastAsia="sv-SE"/>
              </w:rPr>
              <w:t xml:space="preserve">. If the field is configured with </w:t>
            </w:r>
            <w:r w:rsidRPr="006B7FE9">
              <w:rPr>
                <w:rFonts w:ascii="Arial" w:eastAsia="Times New Roman" w:hAnsi="Arial"/>
                <w:bCs/>
                <w:i/>
                <w:sz w:val="18"/>
                <w:szCs w:val="22"/>
                <w:lang w:eastAsia="sv-SE"/>
              </w:rPr>
              <w:t>bits4</w:t>
            </w:r>
            <w:r w:rsidRPr="006B7FE9">
              <w:rPr>
                <w:rFonts w:ascii="Arial" w:eastAsia="Times New Roman" w:hAnsi="Arial"/>
                <w:bCs/>
                <w:iCs/>
                <w:sz w:val="18"/>
                <w:szCs w:val="22"/>
                <w:lang w:eastAsia="sv-SE"/>
              </w:rPr>
              <w:t xml:space="preserve">, the UE uses 4-bit sub-band CQI. If the field is not present and </w:t>
            </w:r>
            <w:r w:rsidRPr="006B7FE9">
              <w:rPr>
                <w:rFonts w:ascii="Arial" w:eastAsia="Times New Roman" w:hAnsi="Arial"/>
                <w:bCs/>
                <w:i/>
                <w:sz w:val="18"/>
                <w:szCs w:val="22"/>
                <w:lang w:eastAsia="sv-SE"/>
              </w:rPr>
              <w:t xml:space="preserve">cqi-FormatIndicator </w:t>
            </w:r>
            <w:r w:rsidRPr="006B7FE9">
              <w:rPr>
                <w:rFonts w:ascii="Arial" w:eastAsia="Times New Roman" w:hAnsi="Arial"/>
                <w:bCs/>
                <w:iCs/>
                <w:sz w:val="18"/>
                <w:szCs w:val="22"/>
                <w:lang w:eastAsia="sv-SE"/>
              </w:rPr>
              <w:t xml:space="preserve">is set to </w:t>
            </w:r>
            <w:r w:rsidRPr="006B7FE9">
              <w:rPr>
                <w:rFonts w:ascii="Arial" w:eastAsia="Times New Roman" w:hAnsi="Arial"/>
                <w:bCs/>
                <w:i/>
                <w:sz w:val="18"/>
                <w:szCs w:val="22"/>
                <w:lang w:eastAsia="sv-SE"/>
              </w:rPr>
              <w:t>subbandCQI</w:t>
            </w:r>
            <w:r w:rsidRPr="006B7FE9">
              <w:rPr>
                <w:rFonts w:ascii="Arial" w:eastAsia="Times New Roman" w:hAnsi="Arial"/>
                <w:bCs/>
                <w:iCs/>
                <w:sz w:val="18"/>
                <w:szCs w:val="22"/>
                <w:lang w:eastAsia="sv-SE"/>
              </w:rPr>
              <w:t>, the UE uses 2-bit sub-band differential CQI.</w:t>
            </w:r>
          </w:p>
        </w:tc>
      </w:tr>
      <w:tr w:rsidR="006B7FE9" w:rsidRPr="006B7FE9" w14:paraId="1D8625B6"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0C3DCAE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cqi-FormatIndicator</w:t>
            </w:r>
          </w:p>
          <w:p w14:paraId="399ED60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whether the UE shall report a single (wideband) or multiple (subband) CQI (see TS 38.214 [19], clause 5.2.1.4).</w:t>
            </w:r>
          </w:p>
        </w:tc>
      </w:tr>
      <w:tr w:rsidR="006B7FE9" w:rsidRPr="006B7FE9" w14:paraId="2380BF7E"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3E61760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cqi-Table</w:t>
            </w:r>
          </w:p>
          <w:p w14:paraId="3BFAE71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Which CQI table to use for CQI calculation (see TS 38.214 [19], clause 5.2.2.1). For a RedCap UE, CQI table 2 is only supported if the UE indicates support of 256QAM for PDSCH.</w:t>
            </w:r>
          </w:p>
        </w:tc>
      </w:tr>
      <w:tr w:rsidR="006B7FE9" w:rsidRPr="006B7FE9" w14:paraId="78414068"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D3EFF9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csi-IM-ResourcesForInterference</w:t>
            </w:r>
          </w:p>
          <w:p w14:paraId="14E0344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CSI IM resources for interference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szCs w:val="22"/>
                <w:lang w:eastAsia="sv-SE"/>
              </w:rPr>
              <w:t>CSI-ResourceConfig</w:t>
            </w:r>
            <w:r w:rsidRPr="006B7FE9">
              <w:rPr>
                <w:rFonts w:ascii="Arial" w:eastAsia="Times New Roman" w:hAnsi="Arial"/>
                <w:sz w:val="18"/>
                <w:szCs w:val="22"/>
                <w:lang w:eastAsia="sv-SE"/>
              </w:rPr>
              <w:t xml:space="preserve"> indicated here contains only CSI-IM resources.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is the same value as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by </w:t>
            </w:r>
            <w:r w:rsidRPr="006B7FE9">
              <w:rPr>
                <w:rFonts w:ascii="Arial" w:eastAsia="Times New Roman" w:hAnsi="Arial"/>
                <w:i/>
                <w:sz w:val="18"/>
                <w:lang w:eastAsia="sv-SE"/>
              </w:rPr>
              <w:t>resourcesForChannelMeasurement</w:t>
            </w:r>
            <w:r w:rsidRPr="006B7FE9">
              <w:rPr>
                <w:rFonts w:ascii="Arial" w:eastAsia="Times New Roman" w:hAnsi="Arial"/>
                <w:sz w:val="18"/>
                <w:szCs w:val="22"/>
                <w:lang w:eastAsia="sv-SE"/>
              </w:rPr>
              <w:t>.</w:t>
            </w:r>
          </w:p>
        </w:tc>
      </w:tr>
      <w:tr w:rsidR="006B7FE9" w:rsidRPr="006B7FE9" w14:paraId="61A224E6"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A50C8B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csi-ReportingBand</w:t>
            </w:r>
          </w:p>
          <w:p w14:paraId="08312D43" w14:textId="551702D6" w:rsidR="006B7FE9" w:rsidRPr="006B7FE9" w:rsidRDefault="006B7FE9" w:rsidP="007911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a contiguous or non-contiguous subset of subbands in the bandwidth part which CSI shall be reported for. Each bit in the bit-string represents one subband. The right-most bit </w:t>
            </w:r>
            <w:ins w:id="14" w:author="Seungri Jin (Samsung)" w:date="2023-09-26T15:03:00Z">
              <w:r w:rsidR="00B761D3">
                <w:rPr>
                  <w:rFonts w:ascii="Arial" w:eastAsia="Times New Roman" w:hAnsi="Arial"/>
                  <w:sz w:val="18"/>
                  <w:szCs w:val="22"/>
                  <w:lang w:eastAsia="sv-SE"/>
                </w:rPr>
                <w:t xml:space="preserve">with value set to '1' </w:t>
              </w:r>
            </w:ins>
            <w:r w:rsidRPr="006B7FE9">
              <w:rPr>
                <w:rFonts w:ascii="Arial" w:eastAsia="Times New Roman" w:hAnsi="Arial"/>
                <w:sz w:val="18"/>
                <w:szCs w:val="22"/>
                <w:lang w:eastAsia="sv-SE"/>
              </w:rPr>
              <w:t xml:space="preserve">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6B7FE9">
              <w:rPr>
                <w:rFonts w:ascii="Arial" w:eastAsia="Times New Roman" w:hAnsi="Arial" w:cs="Arial"/>
                <w:sz w:val="18"/>
                <w:szCs w:val="22"/>
                <w:lang w:eastAsia="ja-JP"/>
              </w:rPr>
              <w:t>(see TS 38.214 [19], clause 5.2.1.4)</w:t>
            </w:r>
            <w:r w:rsidRPr="006B7FE9">
              <w:rPr>
                <w:rFonts w:ascii="Arial" w:eastAsia="Times New Roman" w:hAnsi="Arial"/>
                <w:sz w:val="18"/>
                <w:szCs w:val="22"/>
                <w:lang w:eastAsia="sv-SE"/>
              </w:rPr>
              <w:t>.</w:t>
            </w:r>
          </w:p>
        </w:tc>
      </w:tr>
      <w:tr w:rsidR="006B7FE9" w:rsidRPr="006B7FE9" w14:paraId="6678DBCD" w14:textId="77777777" w:rsidTr="003E0EB0">
        <w:tc>
          <w:tcPr>
            <w:tcW w:w="14175" w:type="dxa"/>
            <w:tcBorders>
              <w:top w:val="single" w:sz="4" w:space="0" w:color="auto"/>
              <w:left w:val="single" w:sz="4" w:space="0" w:color="auto"/>
              <w:bottom w:val="single" w:sz="4" w:space="0" w:color="auto"/>
              <w:right w:val="single" w:sz="4" w:space="0" w:color="auto"/>
            </w:tcBorders>
          </w:tcPr>
          <w:p w14:paraId="246E894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csi-ReportMode</w:t>
            </w:r>
          </w:p>
          <w:p w14:paraId="3F95876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Configures the CSI report modes Mode1 or Mode 2 (see </w:t>
            </w:r>
            <w:r w:rsidRPr="006B7FE9">
              <w:rPr>
                <w:rFonts w:ascii="Arial" w:eastAsia="Times New Roman" w:hAnsi="Arial"/>
                <w:sz w:val="18"/>
                <w:lang w:eastAsia="ja-JP"/>
              </w:rPr>
              <w:t>TS 38.214 [19], clause 5.2.1.4.2</w:t>
            </w:r>
            <w:r w:rsidRPr="006B7FE9">
              <w:rPr>
                <w:rFonts w:ascii="Arial" w:eastAsia="Times New Roman" w:hAnsi="Arial"/>
                <w:bCs/>
                <w:iCs/>
                <w:sz w:val="18"/>
                <w:szCs w:val="22"/>
                <w:lang w:eastAsia="sv-SE"/>
              </w:rPr>
              <w:t>)</w:t>
            </w:r>
          </w:p>
        </w:tc>
      </w:tr>
      <w:tr w:rsidR="006B7FE9" w:rsidRPr="006B7FE9" w14:paraId="31032FB2"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5952FB3"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dummy</w:t>
            </w:r>
          </w:p>
          <w:p w14:paraId="0753B2E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This field is not used in the specification. If received it shall be ignored by the UE.</w:t>
            </w:r>
          </w:p>
        </w:tc>
      </w:tr>
      <w:tr w:rsidR="006B7FE9" w:rsidRPr="006B7FE9" w14:paraId="0DF4BA1B"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6249891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groupBasedBeamReporting</w:t>
            </w:r>
          </w:p>
          <w:p w14:paraId="3A1D37D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Turning on/off group beam based reporting (see TS 38.214 [19], clause 5.2.1.4). If </w:t>
            </w:r>
            <w:r w:rsidRPr="006B7FE9">
              <w:rPr>
                <w:rFonts w:ascii="Arial" w:eastAsia="Times New Roman" w:hAnsi="Arial"/>
                <w:i/>
                <w:sz w:val="18"/>
                <w:szCs w:val="22"/>
                <w:lang w:eastAsia="sv-SE"/>
              </w:rPr>
              <w:t>groupBasedBeamReporting</w:t>
            </w:r>
            <w:r w:rsidRPr="006B7FE9">
              <w:rPr>
                <w:rFonts w:ascii="Arial" w:eastAsia="Times New Roman" w:hAnsi="Arial"/>
                <w:sz w:val="18"/>
                <w:szCs w:val="22"/>
                <w:lang w:eastAsia="sv-SE"/>
              </w:rPr>
              <w:t xml:space="preserve"> (without suffix) is set to disabled, </w:t>
            </w:r>
            <w:r w:rsidRPr="006B7FE9">
              <w:rPr>
                <w:rFonts w:ascii="Arial" w:eastAsia="Times New Roman" w:hAnsi="Arial"/>
                <w:i/>
                <w:sz w:val="18"/>
                <w:szCs w:val="22"/>
                <w:lang w:eastAsia="sv-SE"/>
              </w:rPr>
              <w:t>groupBasedBeamReporting-v1710</w:t>
            </w:r>
            <w:r w:rsidRPr="006B7FE9">
              <w:rPr>
                <w:rFonts w:ascii="Arial" w:eastAsia="Times New Roman" w:hAnsi="Arial"/>
                <w:sz w:val="18"/>
                <w:szCs w:val="22"/>
                <w:lang w:eastAsia="sv-SE"/>
              </w:rPr>
              <w:t xml:space="preserve"> is absent.</w:t>
            </w:r>
          </w:p>
        </w:tc>
      </w:tr>
      <w:tr w:rsidR="006B7FE9" w:rsidRPr="006B7FE9" w14:paraId="53007F7B"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009466B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non-PMI-PortIndication</w:t>
            </w:r>
          </w:p>
          <w:p w14:paraId="58354A3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F6C90E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first entry in </w:t>
            </w:r>
            <w:r w:rsidRPr="006B7FE9">
              <w:rPr>
                <w:rFonts w:ascii="Arial" w:eastAsia="Times New Roman" w:hAnsi="Arial"/>
                <w:i/>
                <w:sz w:val="18"/>
                <w:lang w:eastAsia="sv-SE"/>
              </w:rPr>
              <w:t>non-PMI-PortIndication</w:t>
            </w:r>
            <w:r w:rsidRPr="006B7FE9">
              <w:rPr>
                <w:rFonts w:ascii="Arial" w:eastAsia="Times New Roman" w:hAnsi="Arial"/>
                <w:sz w:val="18"/>
                <w:szCs w:val="22"/>
                <w:lang w:eastAsia="sv-SE"/>
              </w:rPr>
              <w:t xml:space="preserve"> corresponds to the NZP-CSI-RS-Resource indicated by the first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whose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is indicated in a CSI-MeasId together with the above </w:t>
            </w:r>
            <w:r w:rsidRPr="006B7FE9">
              <w:rPr>
                <w:rFonts w:ascii="Arial" w:eastAsia="Times New Roman" w:hAnsi="Arial"/>
                <w:i/>
                <w:sz w:val="18"/>
                <w:lang w:eastAsia="sv-SE"/>
              </w:rPr>
              <w:t>CSI-ReportConfigId</w:t>
            </w:r>
            <w:r w:rsidRPr="006B7FE9">
              <w:rPr>
                <w:rFonts w:ascii="Arial" w:eastAsia="Times New Roman" w:hAnsi="Arial"/>
                <w:sz w:val="18"/>
                <w:szCs w:val="22"/>
                <w:lang w:eastAsia="sv-SE"/>
              </w:rPr>
              <w:t xml:space="preserve">; the second entry in </w:t>
            </w:r>
            <w:r w:rsidRPr="006B7FE9">
              <w:rPr>
                <w:rFonts w:ascii="Arial" w:eastAsia="Times New Roman" w:hAnsi="Arial"/>
                <w:i/>
                <w:sz w:val="18"/>
                <w:lang w:eastAsia="sv-SE"/>
              </w:rPr>
              <w:t>non-PMI-PortIndication</w:t>
            </w:r>
            <w:r w:rsidRPr="006B7FE9">
              <w:rPr>
                <w:rFonts w:ascii="Arial" w:eastAsia="Times New Roman" w:hAnsi="Arial"/>
                <w:sz w:val="18"/>
                <w:szCs w:val="22"/>
                <w:lang w:eastAsia="sv-SE"/>
              </w:rPr>
              <w:t xml:space="preserve"> corresponds to the NZP-CSI-RS-Resource indicated by the second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and so on until the NZP-CSI-RS-Resource indicated by the last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Then the next entry corresponds to the NZP-CSI-RS-Resource indicated by the first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second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and so on.</w:t>
            </w:r>
          </w:p>
        </w:tc>
      </w:tr>
      <w:tr w:rsidR="006B7FE9" w:rsidRPr="006B7FE9" w14:paraId="1D11E393" w14:textId="77777777" w:rsidTr="003E0EB0">
        <w:tc>
          <w:tcPr>
            <w:tcW w:w="14175" w:type="dxa"/>
            <w:tcBorders>
              <w:top w:val="single" w:sz="4" w:space="0" w:color="auto"/>
              <w:left w:val="single" w:sz="4" w:space="0" w:color="auto"/>
              <w:bottom w:val="single" w:sz="4" w:space="0" w:color="auto"/>
              <w:right w:val="single" w:sz="4" w:space="0" w:color="auto"/>
            </w:tcBorders>
          </w:tcPr>
          <w:p w14:paraId="5527720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7FE9">
              <w:rPr>
                <w:rFonts w:ascii="Arial" w:eastAsia="Times New Roman" w:hAnsi="Arial"/>
                <w:b/>
                <w:bCs/>
                <w:i/>
                <w:iCs/>
                <w:sz w:val="18"/>
                <w:lang w:eastAsia="ja-JP"/>
              </w:rPr>
              <w:t>nrofReportedGroups</w:t>
            </w:r>
          </w:p>
          <w:p w14:paraId="654EDA1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sz w:val="18"/>
                <w:lang w:eastAsia="ja-JP"/>
              </w:rPr>
              <w:t xml:space="preserve">Number of reported resource groups per CSI-report. Value </w:t>
            </w:r>
            <w:r w:rsidRPr="006B7FE9">
              <w:rPr>
                <w:rFonts w:ascii="Arial" w:eastAsia="Times New Roman" w:hAnsi="Arial"/>
                <w:i/>
                <w:iCs/>
                <w:sz w:val="18"/>
                <w:lang w:eastAsia="ja-JP"/>
              </w:rPr>
              <w:t>n1</w:t>
            </w:r>
            <w:r w:rsidRPr="006B7FE9">
              <w:rPr>
                <w:rFonts w:ascii="Arial" w:eastAsia="Times New Roman" w:hAnsi="Arial"/>
                <w:sz w:val="18"/>
                <w:lang w:eastAsia="ja-JP"/>
              </w:rPr>
              <w:t xml:space="preserve"> means one resource group, </w:t>
            </w:r>
            <w:r w:rsidRPr="006B7FE9">
              <w:rPr>
                <w:rFonts w:ascii="Arial" w:eastAsia="Times New Roman" w:hAnsi="Arial"/>
                <w:i/>
                <w:iCs/>
                <w:sz w:val="18"/>
                <w:lang w:eastAsia="ja-JP"/>
              </w:rPr>
              <w:t>n2</w:t>
            </w:r>
            <w:r w:rsidRPr="006B7FE9">
              <w:rPr>
                <w:rFonts w:ascii="Arial" w:eastAsia="Times New Roman" w:hAnsi="Arial"/>
                <w:sz w:val="18"/>
                <w:lang w:eastAsia="ja-JP"/>
              </w:rPr>
              <w:t xml:space="preserve"> means 2 resource groups, and so on. If </w:t>
            </w:r>
            <w:r w:rsidRPr="006B7FE9">
              <w:rPr>
                <w:rFonts w:ascii="Arial" w:eastAsia="Times New Roman" w:hAnsi="Arial"/>
                <w:i/>
                <w:iCs/>
                <w:sz w:val="18"/>
                <w:lang w:eastAsia="ja-JP"/>
              </w:rPr>
              <w:t>nrofReportedGroups</w:t>
            </w:r>
            <w:r w:rsidRPr="006B7FE9">
              <w:rPr>
                <w:rFonts w:ascii="Arial" w:eastAsia="Times New Roman" w:hAnsi="Arial"/>
                <w:sz w:val="18"/>
                <w:lang w:eastAsia="ja-JP"/>
              </w:rPr>
              <w:t xml:space="preserve"> is configured, the UE ignores groupBasedBeamReporting (without suffix).</w:t>
            </w:r>
          </w:p>
        </w:tc>
      </w:tr>
      <w:tr w:rsidR="006B7FE9" w:rsidRPr="006B7FE9" w14:paraId="7CB4B5C4"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525446D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lastRenderedPageBreak/>
              <w:t>nrofReportedRS</w:t>
            </w:r>
          </w:p>
          <w:p w14:paraId="062F323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The number (N) of measured RS resources to be reported per report setting in a non-group-based report. N &lt;= N_max, where N_max is either 2 or 4 depending on UE capability.</w:t>
            </w:r>
          </w:p>
          <w:p w14:paraId="5BA5A4E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(see TS 38.214 [19], clause 5.2.1.4) When the field is absent the UE applies the value 1.</w:t>
            </w:r>
          </w:p>
        </w:tc>
      </w:tr>
      <w:tr w:rsidR="006B7FE9" w:rsidRPr="006B7FE9" w14:paraId="732CC256" w14:textId="77777777" w:rsidTr="003E0EB0">
        <w:tc>
          <w:tcPr>
            <w:tcW w:w="14175" w:type="dxa"/>
            <w:tcBorders>
              <w:top w:val="single" w:sz="4" w:space="0" w:color="auto"/>
              <w:left w:val="single" w:sz="4" w:space="0" w:color="auto"/>
              <w:bottom w:val="single" w:sz="4" w:space="0" w:color="auto"/>
              <w:right w:val="single" w:sz="4" w:space="0" w:color="auto"/>
            </w:tcBorders>
          </w:tcPr>
          <w:p w14:paraId="3BAE1DB5"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numberOfSingleTRP-CSI-Mode1</w:t>
            </w:r>
          </w:p>
          <w:p w14:paraId="21B68C3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Configures the number of reported X CSIs </w:t>
            </w:r>
            <w:r w:rsidRPr="006B7FE9">
              <w:rPr>
                <w:rFonts w:ascii="Arial" w:eastAsia="Times New Roman" w:hAnsi="Arial"/>
                <w:sz w:val="18"/>
                <w:lang w:eastAsia="ja-JP"/>
              </w:rPr>
              <w:t xml:space="preserve">when </w:t>
            </w:r>
            <w:r w:rsidRPr="006B7FE9">
              <w:rPr>
                <w:rFonts w:ascii="Arial" w:eastAsia="Times New Roman" w:hAnsi="Arial"/>
                <w:i/>
                <w:iCs/>
                <w:sz w:val="18"/>
                <w:lang w:eastAsia="ja-JP"/>
              </w:rPr>
              <w:t>csi-ReportMode</w:t>
            </w:r>
            <w:r w:rsidRPr="006B7FE9">
              <w:rPr>
                <w:rFonts w:ascii="Arial" w:eastAsia="Times New Roman" w:hAnsi="Arial"/>
                <w:sz w:val="18"/>
                <w:lang w:eastAsia="ja-JP"/>
              </w:rPr>
              <w:t xml:space="preserve"> is set to 'Mode 1' as described in TS 38.214 [19], clause 5.2.1.4.2</w:t>
            </w:r>
            <w:r w:rsidRPr="006B7FE9">
              <w:rPr>
                <w:rFonts w:ascii="Arial" w:eastAsia="Times New Roman" w:hAnsi="Arial"/>
                <w:bCs/>
                <w:iCs/>
                <w:sz w:val="18"/>
                <w:szCs w:val="22"/>
                <w:lang w:eastAsia="sv-SE"/>
              </w:rPr>
              <w:t>. The field is present only if csi-ReportMode configures Mode 1.</w:t>
            </w:r>
          </w:p>
        </w:tc>
      </w:tr>
      <w:tr w:rsidR="006B7FE9" w:rsidRPr="006B7FE9" w14:paraId="444EA3E5"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728403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nzp-CSI-RS-ResourcesForInterference</w:t>
            </w:r>
          </w:p>
          <w:p w14:paraId="7E34A29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NZP CSI RS resources for interference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here contains only NZP-CSI-RS resources.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is the same value as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by </w:t>
            </w:r>
            <w:r w:rsidRPr="006B7FE9">
              <w:rPr>
                <w:rFonts w:ascii="Arial" w:eastAsia="Times New Roman" w:hAnsi="Arial"/>
                <w:i/>
                <w:sz w:val="18"/>
                <w:lang w:eastAsia="sv-SE"/>
              </w:rPr>
              <w:t>resourcesForChannelMeasurement</w:t>
            </w:r>
            <w:r w:rsidRPr="006B7FE9">
              <w:rPr>
                <w:rFonts w:ascii="Arial" w:eastAsia="Times New Roman" w:hAnsi="Arial"/>
                <w:sz w:val="18"/>
                <w:szCs w:val="22"/>
                <w:lang w:eastAsia="sv-SE"/>
              </w:rPr>
              <w:t>.</w:t>
            </w:r>
          </w:p>
        </w:tc>
      </w:tr>
      <w:tr w:rsidR="006B7FE9" w:rsidRPr="006B7FE9" w14:paraId="22AD1967"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7F259A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p0alpha</w:t>
            </w:r>
          </w:p>
          <w:p w14:paraId="4765AD1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Index of the p0-alpha set determining the power control for this CSI report transmission (see TS 38.214 [19], clause 6.2.1.2).</w:t>
            </w:r>
          </w:p>
        </w:tc>
      </w:tr>
      <w:tr w:rsidR="006B7FE9" w:rsidRPr="006B7FE9" w14:paraId="057150E5"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65B44F0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pdsch-BundleSizeForCSI</w:t>
            </w:r>
          </w:p>
          <w:p w14:paraId="514955E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PRB bundling size to assume for CQI calculation when </w:t>
            </w:r>
            <w:r w:rsidRPr="006B7FE9">
              <w:rPr>
                <w:rFonts w:ascii="Arial" w:eastAsia="Times New Roman" w:hAnsi="Arial"/>
                <w:i/>
                <w:sz w:val="18"/>
                <w:lang w:eastAsia="sv-SE"/>
              </w:rPr>
              <w:t>reportQuantity</w:t>
            </w:r>
            <w:r w:rsidRPr="006B7FE9">
              <w:rPr>
                <w:rFonts w:ascii="Arial" w:eastAsia="Times New Roman" w:hAnsi="Arial"/>
                <w:sz w:val="18"/>
                <w:szCs w:val="22"/>
                <w:lang w:eastAsia="sv-SE"/>
              </w:rPr>
              <w:t xml:space="preserve"> is CRI/RI/i1/CQI. If the field is absent, the UE assumes that no PRB bundling is applied (see TS 38.214 [19], clause 5.2.1.4.2).</w:t>
            </w:r>
          </w:p>
        </w:tc>
      </w:tr>
      <w:tr w:rsidR="006B7FE9" w:rsidRPr="006B7FE9" w14:paraId="6454A219"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673909B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pmi-FormatIndicator</w:t>
            </w:r>
          </w:p>
          <w:p w14:paraId="123708A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whether the UE shall report a single (wideband) or multiple (subband) PMI. (see TS 38.214 [19], clause 5.2.1.4).</w:t>
            </w:r>
          </w:p>
        </w:tc>
      </w:tr>
      <w:tr w:rsidR="006B7FE9" w:rsidRPr="006B7FE9" w14:paraId="054982FA"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DDB7D5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pucch-CSI-ResourceList</w:t>
            </w:r>
          </w:p>
          <w:p w14:paraId="0864276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which PUCCH resource to use for reporting on PUCCH.</w:t>
            </w:r>
          </w:p>
        </w:tc>
      </w:tr>
      <w:tr w:rsidR="006B7FE9" w:rsidRPr="006B7FE9" w14:paraId="01D8FDA3"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032666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reportConfigType</w:t>
            </w:r>
          </w:p>
          <w:p w14:paraId="588F05A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behavior of reporting configuration.</w:t>
            </w:r>
          </w:p>
        </w:tc>
      </w:tr>
      <w:tr w:rsidR="006B7FE9" w:rsidRPr="006B7FE9" w14:paraId="271AA828"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C87168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reportFreqConfiguration</w:t>
            </w:r>
          </w:p>
          <w:p w14:paraId="657726D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Reporting configuration in the frequency domain. (see TS 38.214 [19], clause 5.2.1.4).</w:t>
            </w:r>
          </w:p>
        </w:tc>
      </w:tr>
      <w:tr w:rsidR="006B7FE9" w:rsidRPr="006B7FE9" w14:paraId="299EC91F"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4B1BF0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reportQuantity</w:t>
            </w:r>
          </w:p>
          <w:p w14:paraId="71FA47B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CSI related quantities to report. see TS 38.214 [19], clause 5.2.1. If the field </w:t>
            </w:r>
            <w:r w:rsidRPr="006B7FE9">
              <w:rPr>
                <w:rFonts w:ascii="Arial" w:eastAsia="Times New Roman" w:hAnsi="Arial"/>
                <w:i/>
                <w:sz w:val="18"/>
                <w:szCs w:val="22"/>
                <w:lang w:eastAsia="sv-SE"/>
              </w:rPr>
              <w:t>reportQuantity-r16</w:t>
            </w:r>
            <w:r w:rsidRPr="006B7FE9">
              <w:rPr>
                <w:rFonts w:ascii="Arial" w:eastAsia="Times New Roman" w:hAnsi="Arial"/>
                <w:sz w:val="18"/>
                <w:szCs w:val="22"/>
                <w:lang w:eastAsia="sv-SE"/>
              </w:rPr>
              <w:t xml:space="preserve"> or </w:t>
            </w:r>
            <w:r w:rsidRPr="006B7FE9">
              <w:rPr>
                <w:rFonts w:ascii="Arial" w:eastAsia="Times New Roman" w:hAnsi="Arial"/>
                <w:i/>
                <w:sz w:val="18"/>
                <w:szCs w:val="22"/>
                <w:lang w:eastAsia="sv-SE"/>
              </w:rPr>
              <w:t>reportQuantity-r17</w:t>
            </w:r>
            <w:r w:rsidRPr="006B7FE9">
              <w:rPr>
                <w:rFonts w:ascii="Arial" w:eastAsia="Times New Roman" w:hAnsi="Arial"/>
                <w:sz w:val="18"/>
                <w:szCs w:val="22"/>
                <w:lang w:eastAsia="sv-SE"/>
              </w:rPr>
              <w:t xml:space="preserve"> is present, UE shall ignore </w:t>
            </w:r>
            <w:r w:rsidRPr="006B7FE9">
              <w:rPr>
                <w:rFonts w:ascii="Arial" w:eastAsia="Times New Roman" w:hAnsi="Arial"/>
                <w:i/>
                <w:sz w:val="18"/>
                <w:szCs w:val="22"/>
                <w:lang w:eastAsia="sv-SE"/>
              </w:rPr>
              <w:t xml:space="preserve">reportQuantity </w:t>
            </w:r>
            <w:r w:rsidRPr="006B7FE9">
              <w:rPr>
                <w:rFonts w:ascii="Arial" w:eastAsia="Times New Roman" w:hAnsi="Arial"/>
                <w:sz w:val="18"/>
                <w:szCs w:val="22"/>
                <w:lang w:eastAsia="sv-SE"/>
              </w:rPr>
              <w:t xml:space="preserve">(without suffix). Network does not configure </w:t>
            </w:r>
            <w:r w:rsidRPr="006B7FE9">
              <w:rPr>
                <w:rFonts w:ascii="Arial" w:eastAsia="Times New Roman" w:hAnsi="Arial"/>
                <w:i/>
                <w:sz w:val="18"/>
                <w:szCs w:val="22"/>
                <w:lang w:eastAsia="sv-SE"/>
              </w:rPr>
              <w:t xml:space="preserve">reportQuantity-r17 </w:t>
            </w:r>
            <w:r w:rsidRPr="006B7FE9">
              <w:rPr>
                <w:rFonts w:ascii="Arial" w:eastAsia="Times New Roman" w:hAnsi="Arial"/>
                <w:iCs/>
                <w:sz w:val="18"/>
                <w:szCs w:val="22"/>
                <w:lang w:eastAsia="sv-SE"/>
              </w:rPr>
              <w:t>together with</w:t>
            </w:r>
            <w:r w:rsidRPr="006B7FE9">
              <w:rPr>
                <w:rFonts w:ascii="Arial" w:eastAsia="Times New Roman" w:hAnsi="Arial"/>
                <w:i/>
                <w:sz w:val="18"/>
                <w:szCs w:val="22"/>
                <w:lang w:eastAsia="sv-SE"/>
              </w:rPr>
              <w:t xml:space="preserve"> reportQuantity-r16.</w:t>
            </w:r>
          </w:p>
        </w:tc>
      </w:tr>
      <w:tr w:rsidR="006B7FE9" w:rsidRPr="006B7FE9" w14:paraId="5C9E2396"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B966B3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reportSlotConfig</w:t>
            </w:r>
          </w:p>
          <w:p w14:paraId="649C560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Periodicity and slot offset (see TS 38.214 [19], clause 5.2.1.4). If the field </w:t>
            </w:r>
            <w:r w:rsidRPr="006B7FE9">
              <w:rPr>
                <w:rFonts w:ascii="Arial" w:eastAsia="Times New Roman" w:hAnsi="Arial"/>
                <w:i/>
                <w:sz w:val="18"/>
                <w:szCs w:val="22"/>
                <w:lang w:eastAsia="sv-SE"/>
              </w:rPr>
              <w:t>reportSlotConfig-v1530</w:t>
            </w:r>
            <w:r w:rsidRPr="006B7FE9">
              <w:rPr>
                <w:rFonts w:ascii="Arial" w:eastAsia="Times New Roman" w:hAnsi="Arial"/>
                <w:sz w:val="18"/>
                <w:szCs w:val="22"/>
                <w:lang w:eastAsia="sv-SE"/>
              </w:rPr>
              <w:t xml:space="preserve"> is present, the UE shall ignore the value provided in </w:t>
            </w:r>
            <w:r w:rsidRPr="006B7FE9">
              <w:rPr>
                <w:rFonts w:ascii="Arial" w:eastAsia="Times New Roman" w:hAnsi="Arial"/>
                <w:i/>
                <w:sz w:val="18"/>
                <w:lang w:eastAsia="sv-SE"/>
              </w:rPr>
              <w:t xml:space="preserve">reportSlotConfig </w:t>
            </w:r>
            <w:r w:rsidRPr="006B7FE9">
              <w:rPr>
                <w:rFonts w:ascii="Arial" w:eastAsia="Times New Roman" w:hAnsi="Arial"/>
                <w:sz w:val="18"/>
                <w:lang w:eastAsia="sv-SE"/>
              </w:rPr>
              <w:t>(without suffix</w:t>
            </w:r>
            <w:r w:rsidRPr="006B7FE9">
              <w:rPr>
                <w:rFonts w:ascii="Arial" w:eastAsia="Times New Roman" w:hAnsi="Arial"/>
                <w:sz w:val="18"/>
                <w:szCs w:val="22"/>
                <w:lang w:eastAsia="sv-SE"/>
              </w:rPr>
              <w:t>).</w:t>
            </w:r>
          </w:p>
        </w:tc>
      </w:tr>
      <w:tr w:rsidR="006B7FE9" w:rsidRPr="006B7FE9" w14:paraId="71B9C3E5"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39C81CC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reportSlotOffsetList, reportSlotOffsetListDCI-0-1</w:t>
            </w:r>
            <w:r w:rsidRPr="006B7FE9">
              <w:rPr>
                <w:rFonts w:ascii="Arial" w:eastAsia="Times New Roman" w:hAnsi="Arial"/>
                <w:sz w:val="18"/>
                <w:szCs w:val="22"/>
                <w:lang w:eastAsia="zh-CN"/>
              </w:rPr>
              <w:t xml:space="preserve">, </w:t>
            </w:r>
            <w:r w:rsidRPr="006B7FE9">
              <w:rPr>
                <w:rFonts w:ascii="Arial" w:eastAsia="Times New Roman" w:hAnsi="Arial"/>
                <w:b/>
                <w:i/>
                <w:sz w:val="18"/>
                <w:szCs w:val="22"/>
                <w:lang w:eastAsia="sv-SE"/>
              </w:rPr>
              <w:t>reportSlotOffsetListDCI-0-2</w:t>
            </w:r>
          </w:p>
          <w:p w14:paraId="4D054F6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6B7FE9">
              <w:rPr>
                <w:rFonts w:ascii="Arial" w:eastAsia="Times New Roman" w:hAnsi="Arial"/>
                <w:i/>
                <w:sz w:val="18"/>
                <w:szCs w:val="22"/>
                <w:lang w:eastAsia="sv-SE"/>
              </w:rPr>
              <w:t>pusch-TimeDomainAllocationList</w:t>
            </w:r>
            <w:r w:rsidRPr="006B7FE9">
              <w:rPr>
                <w:rFonts w:ascii="Arial" w:eastAsia="Times New Roman" w:hAnsi="Arial"/>
                <w:sz w:val="18"/>
                <w:szCs w:val="22"/>
                <w:lang w:eastAsia="sv-SE"/>
              </w:rPr>
              <w:t xml:space="preserve"> in </w:t>
            </w:r>
            <w:r w:rsidRPr="006B7FE9">
              <w:rPr>
                <w:rFonts w:ascii="Arial" w:eastAsia="Times New Roman" w:hAnsi="Arial"/>
                <w:i/>
                <w:sz w:val="18"/>
                <w:szCs w:val="22"/>
                <w:lang w:eastAsia="sv-SE"/>
              </w:rPr>
              <w:t>PUSCH-Config</w:t>
            </w:r>
            <w:r w:rsidRPr="006B7FE9">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5FC49423"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r w:rsidRPr="006B7FE9">
              <w:rPr>
                <w:rFonts w:ascii="Arial" w:eastAsia="Times New Roman" w:hAnsi="Arial"/>
                <w:i/>
                <w:sz w:val="18"/>
                <w:szCs w:val="22"/>
                <w:lang w:eastAsia="sv-SE"/>
              </w:rPr>
              <w:t>pusch-TimeDomainAllocationList</w:t>
            </w:r>
            <w:r w:rsidRPr="006B7FE9">
              <w:rPr>
                <w:rFonts w:ascii="Arial" w:eastAsia="Times New Roman" w:hAnsi="Arial"/>
                <w:sz w:val="18"/>
                <w:szCs w:val="22"/>
                <w:lang w:eastAsia="sv-SE"/>
              </w:rPr>
              <w:t xml:space="preserve"> in </w:t>
            </w:r>
            <w:r w:rsidRPr="006B7FE9">
              <w:rPr>
                <w:rFonts w:ascii="Arial" w:eastAsia="Times New Roman" w:hAnsi="Arial"/>
                <w:i/>
                <w:sz w:val="18"/>
                <w:szCs w:val="22"/>
                <w:lang w:eastAsia="sv-SE"/>
              </w:rPr>
              <w:t>PUSCH-Config</w:t>
            </w:r>
            <w:r w:rsidRPr="006B7FE9">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1373DB8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field </w:t>
            </w:r>
            <w:r w:rsidRPr="006B7FE9">
              <w:rPr>
                <w:rFonts w:ascii="Arial" w:eastAsia="Times New Roman" w:hAnsi="Arial"/>
                <w:i/>
                <w:sz w:val="18"/>
                <w:szCs w:val="22"/>
                <w:lang w:eastAsia="sv-SE"/>
              </w:rPr>
              <w:t>reportSlotOffsetListDCI-0-1</w:t>
            </w:r>
            <w:r w:rsidRPr="006B7FE9">
              <w:rPr>
                <w:rFonts w:ascii="Arial" w:eastAsia="Times New Roman" w:hAnsi="Arial"/>
                <w:sz w:val="18"/>
                <w:szCs w:val="22"/>
                <w:lang w:eastAsia="sv-SE"/>
              </w:rPr>
              <w:t xml:space="preserve"> </w:t>
            </w:r>
            <w:r w:rsidRPr="006B7FE9">
              <w:rPr>
                <w:rFonts w:ascii="Arial" w:eastAsia="Times New Roman" w:hAnsi="Arial"/>
                <w:sz w:val="18"/>
                <w:szCs w:val="22"/>
                <w:lang w:eastAsia="ja-JP"/>
              </w:rPr>
              <w:t>applies</w:t>
            </w:r>
            <w:r w:rsidRPr="006B7FE9">
              <w:rPr>
                <w:rFonts w:ascii="Arial" w:eastAsia="Times New Roman" w:hAnsi="Arial"/>
                <w:sz w:val="18"/>
                <w:szCs w:val="22"/>
                <w:lang w:eastAsia="sv-SE"/>
              </w:rPr>
              <w:t xml:space="preserve"> to DCI format 0_1 and the field </w:t>
            </w:r>
            <w:r w:rsidRPr="006B7FE9">
              <w:rPr>
                <w:rFonts w:ascii="Arial" w:eastAsia="Times New Roman" w:hAnsi="Arial"/>
                <w:i/>
                <w:sz w:val="18"/>
                <w:szCs w:val="22"/>
                <w:lang w:eastAsia="sv-SE"/>
              </w:rPr>
              <w:t>reportSlotOffsetListDCI-0-2</w:t>
            </w:r>
            <w:r w:rsidRPr="006B7FE9">
              <w:rPr>
                <w:rFonts w:ascii="Arial" w:eastAsia="Times New Roman" w:hAnsi="Arial"/>
                <w:sz w:val="18"/>
                <w:szCs w:val="22"/>
                <w:lang w:eastAsia="sv-SE"/>
              </w:rPr>
              <w:t xml:space="preserve"> </w:t>
            </w:r>
            <w:r w:rsidRPr="006B7FE9">
              <w:rPr>
                <w:rFonts w:ascii="Arial" w:eastAsia="Times New Roman" w:hAnsi="Arial"/>
                <w:sz w:val="18"/>
                <w:szCs w:val="22"/>
                <w:lang w:eastAsia="ja-JP"/>
              </w:rPr>
              <w:t>applies</w:t>
            </w:r>
            <w:r w:rsidRPr="006B7FE9">
              <w:rPr>
                <w:rFonts w:ascii="Arial" w:eastAsia="Times New Roman" w:hAnsi="Arial"/>
                <w:sz w:val="18"/>
                <w:szCs w:val="22"/>
                <w:lang w:eastAsia="sv-SE"/>
              </w:rPr>
              <w:t xml:space="preserve"> to DCI format 0_2 (see TS 38.214 [19], clause 6.1.2.1).</w:t>
            </w:r>
          </w:p>
          <w:p w14:paraId="5EB8C71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The fields</w:t>
            </w:r>
            <w:r w:rsidRPr="006B7FE9">
              <w:rPr>
                <w:rFonts w:ascii="Arial" w:eastAsia="Times New Roman" w:hAnsi="Arial"/>
                <w:i/>
                <w:iCs/>
                <w:sz w:val="18"/>
                <w:szCs w:val="22"/>
                <w:lang w:eastAsia="sv-SE"/>
              </w:rPr>
              <w:t xml:space="preserve"> </w:t>
            </w:r>
            <w:r w:rsidRPr="006B7FE9">
              <w:rPr>
                <w:rFonts w:ascii="Arial" w:eastAsia="Times New Roman" w:hAnsi="Arial"/>
                <w:i/>
                <w:iCs/>
                <w:sz w:val="18"/>
                <w:lang w:eastAsia="ja-JP"/>
              </w:rPr>
              <w:t>reportSlotOffsetList-r17</w:t>
            </w:r>
            <w:r w:rsidRPr="006B7FE9">
              <w:rPr>
                <w:rFonts w:ascii="Arial" w:eastAsia="Times New Roman" w:hAnsi="Arial"/>
                <w:sz w:val="18"/>
                <w:lang w:eastAsia="ja-JP"/>
              </w:rPr>
              <w:t xml:space="preserve">, </w:t>
            </w:r>
            <w:r w:rsidRPr="006B7FE9">
              <w:rPr>
                <w:rFonts w:ascii="Arial" w:eastAsia="Times New Roman" w:hAnsi="Arial"/>
                <w:i/>
                <w:iCs/>
                <w:sz w:val="18"/>
                <w:lang w:eastAsia="ja-JP"/>
              </w:rPr>
              <w:t>reportSlotOffsetListDCI-0-1-r17</w:t>
            </w:r>
            <w:r w:rsidRPr="006B7FE9">
              <w:rPr>
                <w:rFonts w:ascii="Arial" w:eastAsia="Times New Roman" w:hAnsi="Arial"/>
                <w:sz w:val="18"/>
                <w:lang w:eastAsia="ja-JP"/>
              </w:rPr>
              <w:t xml:space="preserve"> and </w:t>
            </w:r>
            <w:r w:rsidRPr="006B7FE9">
              <w:rPr>
                <w:rFonts w:ascii="Arial" w:eastAsia="Times New Roman" w:hAnsi="Arial"/>
                <w:i/>
                <w:iCs/>
                <w:sz w:val="18"/>
                <w:lang w:eastAsia="ja-JP"/>
              </w:rPr>
              <w:t>reportSlotOffsetListDCI-0-2-r17</w:t>
            </w:r>
            <w:r w:rsidRPr="006B7FE9">
              <w:rPr>
                <w:rFonts w:ascii="Arial" w:eastAsia="Times New Roman" w:hAnsi="Arial"/>
                <w:sz w:val="18"/>
                <w:lang w:eastAsia="ja-JP"/>
              </w:rPr>
              <w:t xml:space="preserve"> are</w:t>
            </w:r>
            <w:r w:rsidRPr="006B7FE9">
              <w:rPr>
                <w:rFonts w:ascii="Arial" w:eastAsia="Times New Roman" w:hAnsi="Arial"/>
                <w:sz w:val="18"/>
                <w:szCs w:val="22"/>
                <w:lang w:eastAsia="sv-SE"/>
              </w:rPr>
              <w:t xml:space="preserve"> only applicable for SCS 480 kHz and 960 kHz and if they are configured, the UE shall ignore the fields</w:t>
            </w:r>
            <w:r w:rsidRPr="006B7FE9">
              <w:rPr>
                <w:rFonts w:ascii="Arial" w:eastAsia="Times New Roman" w:hAnsi="Arial"/>
                <w:i/>
                <w:iCs/>
                <w:sz w:val="18"/>
                <w:szCs w:val="22"/>
                <w:lang w:eastAsia="sv-SE"/>
              </w:rPr>
              <w:t xml:space="preserve"> </w:t>
            </w:r>
            <w:r w:rsidRPr="006B7FE9">
              <w:rPr>
                <w:rFonts w:ascii="Arial" w:eastAsia="Times New Roman" w:hAnsi="Arial"/>
                <w:i/>
                <w:iCs/>
                <w:sz w:val="18"/>
                <w:lang w:eastAsia="ja-JP"/>
              </w:rPr>
              <w:t xml:space="preserve">reportSlotOffsetList </w:t>
            </w:r>
            <w:r w:rsidRPr="006B7FE9">
              <w:rPr>
                <w:rFonts w:ascii="Arial" w:eastAsia="Times New Roman" w:hAnsi="Arial"/>
                <w:sz w:val="18"/>
                <w:szCs w:val="22"/>
                <w:lang w:eastAsia="sv-SE"/>
              </w:rPr>
              <w:t>(without suffix)</w:t>
            </w:r>
            <w:r w:rsidRPr="006B7FE9">
              <w:rPr>
                <w:rFonts w:ascii="Arial" w:eastAsia="Times New Roman" w:hAnsi="Arial"/>
                <w:sz w:val="18"/>
                <w:lang w:eastAsia="ja-JP"/>
              </w:rPr>
              <w:t xml:space="preserve">, </w:t>
            </w:r>
            <w:r w:rsidRPr="006B7FE9">
              <w:rPr>
                <w:rFonts w:ascii="Arial" w:eastAsia="Times New Roman" w:hAnsi="Arial"/>
                <w:i/>
                <w:iCs/>
                <w:sz w:val="18"/>
                <w:lang w:eastAsia="ja-JP"/>
              </w:rPr>
              <w:t xml:space="preserve">reportSlotOffsetListDCI-0-1 </w:t>
            </w:r>
            <w:r w:rsidRPr="006B7FE9">
              <w:rPr>
                <w:rFonts w:ascii="Arial" w:eastAsia="Times New Roman" w:hAnsi="Arial"/>
                <w:sz w:val="18"/>
                <w:szCs w:val="22"/>
                <w:lang w:eastAsia="sv-SE"/>
              </w:rPr>
              <w:t>(without suffix)</w:t>
            </w:r>
            <w:r w:rsidRPr="006B7FE9">
              <w:rPr>
                <w:rFonts w:ascii="Arial" w:eastAsia="Times New Roman" w:hAnsi="Arial" w:cs="Arial"/>
                <w:sz w:val="18"/>
                <w:szCs w:val="18"/>
                <w:lang w:eastAsia="sv-SE"/>
              </w:rPr>
              <w:t xml:space="preserve"> </w:t>
            </w:r>
            <w:r w:rsidRPr="006B7FE9">
              <w:rPr>
                <w:rFonts w:ascii="Arial" w:eastAsia="Times New Roman" w:hAnsi="Arial"/>
                <w:sz w:val="18"/>
                <w:lang w:eastAsia="ja-JP"/>
              </w:rPr>
              <w:t xml:space="preserve">and </w:t>
            </w:r>
            <w:r w:rsidRPr="006B7FE9">
              <w:rPr>
                <w:rFonts w:ascii="Arial" w:eastAsia="Times New Roman" w:hAnsi="Arial"/>
                <w:i/>
                <w:iCs/>
                <w:sz w:val="18"/>
                <w:lang w:eastAsia="ja-JP"/>
              </w:rPr>
              <w:t>reportSlotOffsetListDCI-0-2</w:t>
            </w:r>
            <w:r w:rsidRPr="006B7FE9">
              <w:rPr>
                <w:rFonts w:ascii="Arial" w:eastAsia="Times New Roman" w:hAnsi="Arial"/>
                <w:sz w:val="18"/>
                <w:lang w:eastAsia="ja-JP"/>
              </w:rPr>
              <w:t xml:space="preserve"> </w:t>
            </w:r>
            <w:r w:rsidRPr="006B7FE9">
              <w:rPr>
                <w:rFonts w:ascii="Arial" w:eastAsia="Times New Roman" w:hAnsi="Arial"/>
                <w:sz w:val="18"/>
                <w:szCs w:val="22"/>
                <w:lang w:eastAsia="sv-SE"/>
              </w:rPr>
              <w:t>(without suffix)</w:t>
            </w:r>
            <w:r w:rsidRPr="006B7FE9">
              <w:rPr>
                <w:rFonts w:ascii="Arial" w:eastAsia="Times New Roman" w:hAnsi="Arial" w:cs="Arial"/>
                <w:sz w:val="18"/>
                <w:szCs w:val="18"/>
                <w:lang w:eastAsia="sv-SE"/>
              </w:rPr>
              <w:t xml:space="preserve"> for SCS 480 kHz and 960 kHz</w:t>
            </w:r>
            <w:r w:rsidRPr="006B7FE9">
              <w:rPr>
                <w:rFonts w:ascii="Arial" w:eastAsia="Times New Roman" w:hAnsi="Arial"/>
                <w:sz w:val="18"/>
                <w:szCs w:val="22"/>
                <w:lang w:eastAsia="sv-SE"/>
              </w:rPr>
              <w:t>.</w:t>
            </w:r>
          </w:p>
        </w:tc>
      </w:tr>
      <w:tr w:rsidR="006B7FE9" w:rsidRPr="006B7FE9" w14:paraId="76898397"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E9D178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lastRenderedPageBreak/>
              <w:t>resourcesForChannelMeasurement</w:t>
            </w:r>
          </w:p>
          <w:p w14:paraId="6B9CB99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Resources for channel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here contains only NZP-CSI-RS resources and/or SSB resources. This </w:t>
            </w:r>
            <w:r w:rsidRPr="006B7FE9">
              <w:rPr>
                <w:rFonts w:ascii="Arial" w:eastAsia="Times New Roman" w:hAnsi="Arial"/>
                <w:i/>
                <w:sz w:val="18"/>
                <w:lang w:eastAsia="sv-SE"/>
              </w:rPr>
              <w:t>CSI-ReportConfig</w:t>
            </w:r>
            <w:r w:rsidRPr="006B7FE9">
              <w:rPr>
                <w:rFonts w:ascii="Arial" w:eastAsia="Times New Roman" w:hAnsi="Arial"/>
                <w:sz w:val="18"/>
                <w:szCs w:val="22"/>
                <w:lang w:eastAsia="sv-SE"/>
              </w:rPr>
              <w:t xml:space="preserve"> is associated with the DL BWP indicated by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w:t>
            </w:r>
          </w:p>
        </w:tc>
      </w:tr>
      <w:tr w:rsidR="006B7FE9" w:rsidRPr="006B7FE9" w14:paraId="75210142" w14:textId="77777777" w:rsidTr="003E0EB0">
        <w:tc>
          <w:tcPr>
            <w:tcW w:w="14175" w:type="dxa"/>
            <w:tcBorders>
              <w:top w:val="single" w:sz="4" w:space="0" w:color="auto"/>
              <w:left w:val="single" w:sz="4" w:space="0" w:color="auto"/>
              <w:bottom w:val="single" w:sz="4" w:space="0" w:color="auto"/>
              <w:right w:val="single" w:sz="4" w:space="0" w:color="auto"/>
            </w:tcBorders>
          </w:tcPr>
          <w:p w14:paraId="148A23A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sharedCMR</w:t>
            </w:r>
          </w:p>
          <w:p w14:paraId="12878C6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Enables sharing of channel measurement resources between different CSI measurement hypotheses when (1) </w:t>
            </w:r>
            <w:r w:rsidRPr="006B7FE9">
              <w:rPr>
                <w:rFonts w:ascii="Arial" w:eastAsia="Times New Roman" w:hAnsi="Arial"/>
                <w:bCs/>
                <w:i/>
                <w:sz w:val="18"/>
                <w:szCs w:val="22"/>
                <w:lang w:eastAsia="sv-SE"/>
              </w:rPr>
              <w:t>csi-ReportMode</w:t>
            </w:r>
            <w:r w:rsidRPr="006B7FE9">
              <w:rPr>
                <w:rFonts w:ascii="Arial" w:eastAsia="Times New Roman" w:hAnsi="Arial"/>
                <w:bCs/>
                <w:iCs/>
                <w:sz w:val="18"/>
                <w:szCs w:val="22"/>
                <w:lang w:eastAsia="sv-SE"/>
              </w:rPr>
              <w:t xml:space="preserve"> is set to 'Mode1' and </w:t>
            </w:r>
            <w:r w:rsidRPr="006B7FE9">
              <w:rPr>
                <w:rFonts w:ascii="Arial" w:eastAsia="Times New Roman" w:hAnsi="Arial"/>
                <w:bCs/>
                <w:i/>
                <w:sz w:val="18"/>
                <w:szCs w:val="22"/>
                <w:lang w:eastAsia="sv-SE"/>
              </w:rPr>
              <w:t>numberOfSingleTRP-CSI-Mode1</w:t>
            </w:r>
            <w:r w:rsidRPr="006B7FE9">
              <w:rPr>
                <w:rFonts w:ascii="Arial" w:eastAsia="Times New Roman" w:hAnsi="Arial"/>
                <w:bCs/>
                <w:iCs/>
                <w:sz w:val="18"/>
                <w:szCs w:val="22"/>
                <w:lang w:eastAsia="sv-SE"/>
              </w:rPr>
              <w:t xml:space="preserve"> is set to 1 or 2; or (2) </w:t>
            </w:r>
            <w:r w:rsidRPr="006B7FE9">
              <w:rPr>
                <w:rFonts w:ascii="Arial" w:eastAsia="Times New Roman" w:hAnsi="Arial"/>
                <w:bCs/>
                <w:i/>
                <w:sz w:val="18"/>
                <w:szCs w:val="22"/>
                <w:lang w:eastAsia="sv-SE"/>
              </w:rPr>
              <w:t>csi-ReportMode</w:t>
            </w:r>
            <w:r w:rsidRPr="006B7FE9">
              <w:rPr>
                <w:rFonts w:ascii="Arial" w:eastAsia="Times New Roman" w:hAnsi="Arial"/>
                <w:bCs/>
                <w:iCs/>
                <w:sz w:val="18"/>
                <w:szCs w:val="22"/>
                <w:lang w:eastAsia="sv-SE"/>
              </w:rPr>
              <w:t xml:space="preserve"> is set to 'Mode2' (see TS 38.214 [19], clause 5.2.1.4.2).</w:t>
            </w:r>
          </w:p>
        </w:tc>
      </w:tr>
      <w:tr w:rsidR="006B7FE9" w:rsidRPr="006B7FE9" w14:paraId="65AB7F94"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0E3A3EA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subbandSize</w:t>
            </w:r>
          </w:p>
          <w:p w14:paraId="6B8197D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one out of two possible BWP-dependent values for the subband size as indicated in TS 38.214 [19], table 5.2.1.4-2 . If </w:t>
            </w:r>
            <w:r w:rsidRPr="006B7FE9">
              <w:rPr>
                <w:rFonts w:ascii="Arial" w:eastAsia="Times New Roman" w:hAnsi="Arial"/>
                <w:i/>
                <w:sz w:val="18"/>
                <w:szCs w:val="22"/>
                <w:lang w:eastAsia="sv-SE"/>
              </w:rPr>
              <w:t>csi-ReportingBand</w:t>
            </w:r>
            <w:r w:rsidRPr="006B7FE9">
              <w:rPr>
                <w:rFonts w:ascii="Arial" w:eastAsia="Times New Roman" w:hAnsi="Arial"/>
                <w:sz w:val="18"/>
                <w:szCs w:val="22"/>
                <w:lang w:eastAsia="sv-SE"/>
              </w:rPr>
              <w:t xml:space="preserve"> is absent, the UE shall ignore this field.</w:t>
            </w:r>
          </w:p>
        </w:tc>
      </w:tr>
      <w:tr w:rsidR="006B7FE9" w:rsidRPr="006B7FE9" w14:paraId="3578094B" w14:textId="77777777" w:rsidTr="003E0EB0">
        <w:tc>
          <w:tcPr>
            <w:tcW w:w="0" w:type="auto"/>
            <w:tcBorders>
              <w:top w:val="single" w:sz="4" w:space="0" w:color="auto"/>
              <w:left w:val="single" w:sz="4" w:space="0" w:color="auto"/>
              <w:bottom w:val="single" w:sz="4" w:space="0" w:color="auto"/>
              <w:right w:val="single" w:sz="4" w:space="0" w:color="auto"/>
            </w:tcBorders>
            <w:hideMark/>
          </w:tcPr>
          <w:p w14:paraId="7F4A347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timeRestrictionForChannelMeasurements</w:t>
            </w:r>
          </w:p>
          <w:p w14:paraId="5CCCBCE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measurement restriction for the channel (signal) measurements (see TS 38.214 [19], clause 5.2.1.1).</w:t>
            </w:r>
          </w:p>
        </w:tc>
      </w:tr>
      <w:tr w:rsidR="006B7FE9" w:rsidRPr="006B7FE9" w14:paraId="57FC5A8E"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5909432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timeRestrictionForInterferenceMeasurements</w:t>
            </w:r>
          </w:p>
          <w:p w14:paraId="536154B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measurement restriction for interference measurements (see TS 38.214 [19], clause 5.2.1.1).</w:t>
            </w:r>
          </w:p>
        </w:tc>
      </w:tr>
    </w:tbl>
    <w:p w14:paraId="072AE483"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FE9" w:rsidRPr="006B7FE9" w14:paraId="2A955587"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138D30C9"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t xml:space="preserve">PortIndexFor8Ranks </w:t>
            </w:r>
            <w:r w:rsidRPr="006B7FE9">
              <w:rPr>
                <w:rFonts w:ascii="Arial" w:eastAsia="Times New Roman" w:hAnsi="Arial"/>
                <w:b/>
                <w:sz w:val="18"/>
                <w:szCs w:val="22"/>
                <w:lang w:eastAsia="sv-SE"/>
              </w:rPr>
              <w:t>field descriptions</w:t>
            </w:r>
          </w:p>
        </w:tc>
      </w:tr>
      <w:tr w:rsidR="006B7FE9" w:rsidRPr="006B7FE9" w14:paraId="4F6F5395"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3DFEF2F6"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portIndex8</w:t>
            </w:r>
          </w:p>
          <w:p w14:paraId="78BB95D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8. If present, the network configures port indexes for at least one of the ranks.</w:t>
            </w:r>
          </w:p>
        </w:tc>
      </w:tr>
      <w:tr w:rsidR="006B7FE9" w:rsidRPr="006B7FE9" w14:paraId="558C31CF"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7CE6614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portIndex4</w:t>
            </w:r>
          </w:p>
          <w:p w14:paraId="2D2DEA8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4. If present, the network configures port indexes for at least one of the ranks.</w:t>
            </w:r>
          </w:p>
        </w:tc>
      </w:tr>
      <w:tr w:rsidR="006B7FE9" w:rsidRPr="006B7FE9" w14:paraId="45AA3BBC"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7E5FC56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portIndex2</w:t>
            </w:r>
          </w:p>
          <w:p w14:paraId="3B26417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2. If present, the network configures port indexes for at least one of the ranks.</w:t>
            </w:r>
          </w:p>
        </w:tc>
      </w:tr>
      <w:tr w:rsidR="006B7FE9" w:rsidRPr="006B7FE9" w14:paraId="79C87BBF"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EC27C6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portIndex1</w:t>
            </w:r>
          </w:p>
          <w:p w14:paraId="762B64D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rank 1.</w:t>
            </w:r>
          </w:p>
        </w:tc>
      </w:tr>
    </w:tbl>
    <w:p w14:paraId="1B40411B"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FE9" w:rsidRPr="006B7FE9" w14:paraId="418127FC"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0B0E5FE2"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t xml:space="preserve">PUCCH-CSI-Resource </w:t>
            </w:r>
            <w:r w:rsidRPr="006B7FE9">
              <w:rPr>
                <w:rFonts w:ascii="Arial" w:eastAsia="Times New Roman" w:hAnsi="Arial"/>
                <w:b/>
                <w:sz w:val="18"/>
                <w:szCs w:val="22"/>
                <w:lang w:eastAsia="sv-SE"/>
              </w:rPr>
              <w:t>field descriptions</w:t>
            </w:r>
          </w:p>
        </w:tc>
      </w:tr>
      <w:tr w:rsidR="006B7FE9" w:rsidRPr="006B7FE9" w14:paraId="31F76702"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12E7C1F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pucch-Resource</w:t>
            </w:r>
          </w:p>
          <w:p w14:paraId="60081AC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6B7FE9">
              <w:rPr>
                <w:rFonts w:ascii="Arial" w:eastAsia="Times New Roman" w:hAnsi="Arial"/>
                <w:i/>
                <w:sz w:val="18"/>
                <w:szCs w:val="22"/>
                <w:lang w:eastAsia="sv-SE"/>
              </w:rPr>
              <w:t>PUCCH-Config</w:t>
            </w:r>
            <w:r w:rsidRPr="006B7FE9">
              <w:rPr>
                <w:rFonts w:ascii="Arial" w:eastAsia="Times New Roman" w:hAnsi="Arial"/>
                <w:sz w:val="18"/>
                <w:szCs w:val="22"/>
                <w:lang w:eastAsia="sv-SE"/>
              </w:rPr>
              <w:t xml:space="preserve"> and referred to by its ID.</w:t>
            </w:r>
            <w:r w:rsidRPr="006B7FE9">
              <w:rPr>
                <w:rFonts w:ascii="Arial" w:eastAsia="Times New Roman" w:hAnsi="Arial"/>
                <w:sz w:val="18"/>
                <w:szCs w:val="22"/>
                <w:lang w:eastAsia="ja-JP"/>
              </w:rPr>
              <w:t xml:space="preserve"> When two </w:t>
            </w:r>
            <w:r w:rsidRPr="006B7FE9">
              <w:rPr>
                <w:rFonts w:ascii="Arial" w:eastAsia="Times New Roman" w:hAnsi="Arial"/>
                <w:i/>
                <w:sz w:val="18"/>
                <w:szCs w:val="22"/>
                <w:lang w:eastAsia="ja-JP"/>
              </w:rPr>
              <w:t>PUCCH-Config</w:t>
            </w:r>
            <w:r w:rsidRPr="006B7FE9">
              <w:rPr>
                <w:rFonts w:ascii="Arial" w:eastAsia="Times New Roman" w:hAnsi="Arial"/>
                <w:sz w:val="18"/>
                <w:szCs w:val="22"/>
                <w:lang w:eastAsia="ja-JP"/>
              </w:rPr>
              <w:t xml:space="preserve"> are configured within </w:t>
            </w:r>
            <w:r w:rsidRPr="006B7FE9">
              <w:rPr>
                <w:rFonts w:ascii="Arial" w:eastAsia="Times New Roman" w:hAnsi="Arial"/>
                <w:i/>
                <w:sz w:val="18"/>
                <w:szCs w:val="22"/>
                <w:lang w:eastAsia="ja-JP"/>
              </w:rPr>
              <w:t>PUCCH-ConfigurationList</w:t>
            </w:r>
            <w:r w:rsidRPr="006B7FE9">
              <w:rPr>
                <w:rFonts w:ascii="Arial" w:eastAsia="Times New Roman" w:hAnsi="Arial"/>
                <w:sz w:val="18"/>
                <w:szCs w:val="22"/>
                <w:lang w:eastAsia="ja-JP"/>
              </w:rPr>
              <w:t xml:space="preserve">, </w:t>
            </w:r>
            <w:r w:rsidRPr="006B7FE9">
              <w:rPr>
                <w:rFonts w:ascii="Arial" w:eastAsia="Times New Roman" w:hAnsi="Arial"/>
                <w:i/>
                <w:sz w:val="18"/>
                <w:szCs w:val="22"/>
                <w:lang w:eastAsia="ja-JP"/>
              </w:rPr>
              <w:t>PUCCH-ResourceId</w:t>
            </w:r>
            <w:r w:rsidRPr="006B7FE9">
              <w:rPr>
                <w:rFonts w:ascii="Arial" w:eastAsia="Times New Roman" w:hAnsi="Arial"/>
                <w:sz w:val="18"/>
                <w:szCs w:val="22"/>
                <w:lang w:eastAsia="ja-JP"/>
              </w:rPr>
              <w:t xml:space="preserve"> in a </w:t>
            </w:r>
            <w:r w:rsidRPr="006B7FE9">
              <w:rPr>
                <w:rFonts w:ascii="Arial" w:eastAsia="Times New Roman" w:hAnsi="Arial"/>
                <w:i/>
                <w:sz w:val="18"/>
                <w:szCs w:val="22"/>
                <w:lang w:eastAsia="ja-JP"/>
              </w:rPr>
              <w:t>PUCCH-CSI-Resource</w:t>
            </w:r>
            <w:r w:rsidRPr="006B7FE9">
              <w:rPr>
                <w:rFonts w:ascii="Arial" w:eastAsia="Times New Roman" w:hAnsi="Arial"/>
                <w:sz w:val="18"/>
                <w:szCs w:val="22"/>
                <w:lang w:eastAsia="ja-JP"/>
              </w:rPr>
              <w:t xml:space="preserve"> refers to a PUCCH-Resource in the</w:t>
            </w:r>
            <w:r w:rsidRPr="006B7FE9">
              <w:rPr>
                <w:rFonts w:ascii="Arial" w:eastAsia="Times New Roman" w:hAnsi="Arial"/>
                <w:i/>
                <w:sz w:val="18"/>
                <w:szCs w:val="22"/>
                <w:lang w:eastAsia="ja-JP"/>
              </w:rPr>
              <w:t xml:space="preserve"> PUCCH-Config </w:t>
            </w:r>
            <w:r w:rsidRPr="006B7FE9">
              <w:rPr>
                <w:rFonts w:ascii="Arial" w:eastAsia="Times New Roman" w:hAnsi="Arial"/>
                <w:sz w:val="18"/>
                <w:szCs w:val="22"/>
                <w:lang w:eastAsia="ja-JP"/>
              </w:rPr>
              <w:t>used for HARQ-ACK with low priority.</w:t>
            </w:r>
          </w:p>
        </w:tc>
      </w:tr>
    </w:tbl>
    <w:p w14:paraId="7B378C18" w14:textId="77777777" w:rsidR="006B7FE9" w:rsidRPr="006B7FE9" w:rsidRDefault="006B7FE9" w:rsidP="006B7FE9">
      <w:pPr>
        <w:overflowPunct w:val="0"/>
        <w:autoSpaceDE w:val="0"/>
        <w:autoSpaceDN w:val="0"/>
        <w:adjustRightInd w:val="0"/>
        <w:textAlignment w:val="baseline"/>
        <w:rPr>
          <w:rFonts w:eastAsia="Times New Roman"/>
          <w:lang w:eastAsia="ja-JP"/>
        </w:rPr>
      </w:pPr>
    </w:p>
    <w:p w14:paraId="5B38A2B7" w14:textId="77777777" w:rsidR="003E0EB0" w:rsidRPr="00C0503E" w:rsidRDefault="003E0EB0" w:rsidP="003E0EB0">
      <w:pPr>
        <w:pStyle w:val="3"/>
      </w:pPr>
      <w:bookmarkStart w:id="15" w:name="_Toc60777428"/>
      <w:bookmarkStart w:id="16" w:name="_Toc139045812"/>
      <w:r w:rsidRPr="00C0503E">
        <w:t>6.3.3</w:t>
      </w:r>
      <w:r w:rsidRPr="00C0503E">
        <w:tab/>
        <w:t>UE capability information elements</w:t>
      </w:r>
      <w:bookmarkEnd w:id="15"/>
      <w:bookmarkEnd w:id="16"/>
    </w:p>
    <w:p w14:paraId="789939A7" w14:textId="77777777" w:rsidR="002821CD" w:rsidRPr="002821CD" w:rsidRDefault="002821CD" w:rsidP="002821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60777470"/>
      <w:bookmarkStart w:id="18" w:name="_Toc139045858"/>
      <w:bookmarkStart w:id="19" w:name="_Toc60777491"/>
      <w:bookmarkStart w:id="20" w:name="_Toc139045885"/>
      <w:bookmarkStart w:id="21" w:name="_Hlk54199415"/>
      <w:r w:rsidRPr="002821CD">
        <w:rPr>
          <w:rFonts w:ascii="Arial" w:eastAsia="Times New Roman" w:hAnsi="Arial"/>
          <w:sz w:val="24"/>
          <w:lang w:eastAsia="ja-JP"/>
        </w:rPr>
        <w:t>–</w:t>
      </w:r>
      <w:r w:rsidRPr="002821CD">
        <w:rPr>
          <w:rFonts w:ascii="Arial" w:eastAsia="Times New Roman" w:hAnsi="Arial"/>
          <w:sz w:val="24"/>
          <w:lang w:eastAsia="ja-JP"/>
        </w:rPr>
        <w:tab/>
      </w:r>
      <w:r w:rsidRPr="002821CD">
        <w:rPr>
          <w:rFonts w:ascii="Arial" w:eastAsia="Times New Roman" w:hAnsi="Arial"/>
          <w:i/>
          <w:sz w:val="24"/>
          <w:lang w:eastAsia="ja-JP"/>
        </w:rPr>
        <w:t>Phy-Parameters</w:t>
      </w:r>
      <w:bookmarkEnd w:id="17"/>
      <w:bookmarkEnd w:id="18"/>
    </w:p>
    <w:p w14:paraId="2945BD98" w14:textId="77777777" w:rsidR="002821CD" w:rsidRPr="002821CD" w:rsidRDefault="002821CD" w:rsidP="002821CD">
      <w:pPr>
        <w:overflowPunct w:val="0"/>
        <w:autoSpaceDE w:val="0"/>
        <w:autoSpaceDN w:val="0"/>
        <w:adjustRightInd w:val="0"/>
        <w:textAlignment w:val="baseline"/>
        <w:rPr>
          <w:rFonts w:eastAsia="Times New Roman"/>
          <w:lang w:eastAsia="ja-JP"/>
        </w:rPr>
      </w:pPr>
      <w:r w:rsidRPr="002821CD">
        <w:rPr>
          <w:rFonts w:eastAsia="Times New Roman"/>
          <w:lang w:eastAsia="ja-JP"/>
        </w:rPr>
        <w:t xml:space="preserve">The IE </w:t>
      </w:r>
      <w:r w:rsidRPr="002821CD">
        <w:rPr>
          <w:rFonts w:eastAsia="Times New Roman"/>
          <w:i/>
          <w:lang w:eastAsia="ja-JP"/>
        </w:rPr>
        <w:t>Phy-Parameters</w:t>
      </w:r>
      <w:r w:rsidRPr="002821CD">
        <w:rPr>
          <w:rFonts w:eastAsia="Times New Roman"/>
          <w:lang w:eastAsia="ja-JP"/>
        </w:rPr>
        <w:t xml:space="preserve"> is used to convey the physical layer capabilities.</w:t>
      </w:r>
    </w:p>
    <w:p w14:paraId="738748DB" w14:textId="77777777" w:rsidR="002821CD" w:rsidRPr="002821CD" w:rsidRDefault="002821CD" w:rsidP="002821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21CD">
        <w:rPr>
          <w:rFonts w:ascii="Arial" w:eastAsia="Times New Roman" w:hAnsi="Arial"/>
          <w:b/>
          <w:i/>
          <w:lang w:eastAsia="ja-JP"/>
        </w:rPr>
        <w:t>Phy-Parameters</w:t>
      </w:r>
      <w:r w:rsidRPr="002821CD">
        <w:rPr>
          <w:rFonts w:ascii="Arial" w:eastAsia="Times New Roman" w:hAnsi="Arial"/>
          <w:b/>
          <w:lang w:eastAsia="ja-JP"/>
        </w:rPr>
        <w:t xml:space="preserve"> information element</w:t>
      </w:r>
    </w:p>
    <w:p w14:paraId="2802F53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ASN1START</w:t>
      </w:r>
    </w:p>
    <w:p w14:paraId="148527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TAG-PHY-PARAMETERS-START</w:t>
      </w:r>
    </w:p>
    <w:p w14:paraId="534B226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32BD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Phy-Parameters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164FAC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phy-ParametersCommon                Phy-ParametersCommon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9F61F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phy-ParametersXDD-Diff              Phy-ParametersXDD-Diff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23598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phy-ParametersFRX-Diff              Phy-ParametersFRX-Diff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D2F236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phy-ParametersFR1                   Phy-ParametersFR1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6DF8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phy-ParametersFR2                   Phy-ParametersFR2                           </w:t>
      </w:r>
      <w:r w:rsidRPr="002821CD">
        <w:rPr>
          <w:rFonts w:ascii="Courier New" w:eastAsia="Times New Roman" w:hAnsi="Courier New"/>
          <w:noProof/>
          <w:color w:val="993366"/>
          <w:sz w:val="16"/>
          <w:lang w:eastAsia="en-GB"/>
        </w:rPr>
        <w:t>OPTIONAL</w:t>
      </w:r>
    </w:p>
    <w:p w14:paraId="19D9237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3A33386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7473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Phy-Parameters-v16a0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4430E1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phy-ParametersCommon-v16a0          Phy-ParametersCommon-v16a0                  </w:t>
      </w:r>
      <w:r w:rsidRPr="002821CD">
        <w:rPr>
          <w:rFonts w:ascii="Courier New" w:eastAsia="Times New Roman" w:hAnsi="Courier New"/>
          <w:noProof/>
          <w:color w:val="993366"/>
          <w:sz w:val="16"/>
          <w:lang w:eastAsia="en-GB"/>
        </w:rPr>
        <w:t>OPTIONAL</w:t>
      </w:r>
    </w:p>
    <w:p w14:paraId="7B80B31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13645E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D4A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Phy-ParametersCommon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3D94514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csi-RS-CFRA-ForHO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E0001D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dynamicPRB-BundlingDL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15278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sp-CSI-ReportPUCCH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3EB94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sp-CSI-ReportPUSCH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FB3B4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nzp-CSI-RS-IntefMgmt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17ABD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type2-SP-CSI-Feedback-LongPUCCH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27F27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precoderGranularityCORESET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E8D317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dynamicHARQ-ACK-Codebook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9AEAC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semiStaticHARQ-ACK-Codebook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D0BF74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spatialBundlingHARQ-ACK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1AE0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dynamicBetaOffsetInd-HARQ-ACK-CSI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51F6E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pucch-Repetition-F1-3-4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F0BF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ra-Type0-PUSCH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BE65C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dynamicSwitchRA-Type0-1-PDSCH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815C2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dynamicSwitchRA-Type0-1-PUSCH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0B89D7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pdsch-MappingTypeA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57EE63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pdsch-MappingTypeB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52C2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interleavingVRB-ToPRB-PDSCH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202E92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interSlotFreqHopping-PUSCH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4B808B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3406A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DEF7C1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7789F9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98FAC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downlinkSPS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DCE80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configuredUL-GrantType1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BD75B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configuredUL-GrantType2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58960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pre-EmptIndication-DL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81B55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167B3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cbg-TransIndication-UL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C8282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cbg-FlushIndication-DL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5CA548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dynamicHARQ-ACK-CodeB-CBG-Retx-DL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19324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rateMatchingResrcSetSemi-Static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7ABB8D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rateMatchingResrcSetDynamic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1DE2C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bwp-SwitchingDelay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34AE26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ADD55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814AB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BFD02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4669A1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F3223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maxNumberSearchSpaces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17E046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rateMatchingCtrlResrcSetDynamic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A7B637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maxLayersMIMO-Indication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AA4B99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C7056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CBA2AF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spCellPlacement                             CarrierAggregationVariant           </w:t>
      </w:r>
      <w:r w:rsidRPr="002821CD">
        <w:rPr>
          <w:rFonts w:ascii="Courier New" w:eastAsia="Times New Roman" w:hAnsi="Courier New"/>
          <w:noProof/>
          <w:color w:val="993366"/>
          <w:sz w:val="16"/>
          <w:lang w:eastAsia="en-GB"/>
        </w:rPr>
        <w:t>OPTIONAL</w:t>
      </w:r>
    </w:p>
    <w:p w14:paraId="4D0F838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735893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BDCEA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9-1: Basic channel structure and procedure of 2-step RACH</w:t>
      </w:r>
    </w:p>
    <w:p w14:paraId="3522D7F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twoStepRACH-r16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4C319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 Monitoring DCI format 1_2 and DCI format 0_2</w:t>
      </w:r>
    </w:p>
    <w:p w14:paraId="1BA80C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dci-Format1-2And0-2-r16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8EF0B8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11-1a: Monitoring both DCI format 0_1/1_1 and DCI format 0_2/1_2 in the same search space</w:t>
      </w:r>
    </w:p>
    <w:p w14:paraId="259AE9C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monitoringDCI-SameSearchSpace-r16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08458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11-10: Type 2 configured grant release by DCI format 0_1</w:t>
      </w:r>
    </w:p>
    <w:p w14:paraId="2F60F12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type2-CG-ReleaseDCI-0-1-r16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510A1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11-11: Type 2 configured grant release by DCI format 0_2</w:t>
      </w:r>
    </w:p>
    <w:p w14:paraId="5A2056B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type2-CG-ReleaseDCI-0-2-r16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5AA7F1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12-3: SPS release by DCI format 1_1</w:t>
      </w:r>
    </w:p>
    <w:p w14:paraId="18DB924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sps-ReleaseDCI-1-1-r16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880C6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12-3a: SPS release by DCI format 1_2</w:t>
      </w:r>
    </w:p>
    <w:p w14:paraId="1050BE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sps-ReleaseDCI-1-2-r16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A39B5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14-8: CSI trigger states containing non-active BWP</w:t>
      </w:r>
    </w:p>
    <w:p w14:paraId="138A99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csi-TriggerStateNon-ActiveBWP-r16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1EF9D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20-2: </w:t>
      </w:r>
      <w:r w:rsidRPr="002821CD">
        <w:rPr>
          <w:rFonts w:ascii="Courier New" w:eastAsia="SimSun" w:hAnsi="Courier New"/>
          <w:noProof/>
          <w:color w:val="808080"/>
          <w:sz w:val="16"/>
          <w:lang w:eastAsia="en-GB"/>
        </w:rPr>
        <w:t>Support up to 4 SMTCs configured for an IAB node MT per frequency location, including IAB-specific SMTC window periodicities</w:t>
      </w:r>
    </w:p>
    <w:p w14:paraId="0A629C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separateSMTC-InterIAB-Support-r16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0EF8C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20-3: </w:t>
      </w:r>
      <w:r w:rsidRPr="002821CD">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D6A3F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separateRACH-IAB-Support-r16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10631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20-5a: </w:t>
      </w:r>
      <w:r w:rsidRPr="002821CD">
        <w:rPr>
          <w:rFonts w:ascii="Courier New" w:eastAsia="SimSun" w:hAnsi="Courier New"/>
          <w:noProof/>
          <w:color w:val="808080"/>
          <w:sz w:val="16"/>
          <w:lang w:eastAsia="en-GB"/>
        </w:rPr>
        <w:t>Support semi-static configuration/indication of UL-Flexible-DL slot formats for IAB-MT resources</w:t>
      </w:r>
    </w:p>
    <w:p w14:paraId="0FB519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ul-flexibleDL-SlotFormatSemiStatic-IAB-r16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194C9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20-5b: </w:t>
      </w:r>
      <w:r w:rsidRPr="002821CD">
        <w:rPr>
          <w:rFonts w:ascii="Courier New" w:eastAsia="SimSun" w:hAnsi="Courier New"/>
          <w:noProof/>
          <w:color w:val="808080"/>
          <w:sz w:val="16"/>
          <w:lang w:eastAsia="en-GB"/>
        </w:rPr>
        <w:t>Support dynamic indication of UL-Flexible-DL slot formats for IAB-MT resources</w:t>
      </w:r>
    </w:p>
    <w:p w14:paraId="33F63F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ul-flexibleDL-SlotFormatDynamics-IAB-r16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8F3859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dft-S-OFDM-WaveformUL-IAB-r16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58A8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20-6: </w:t>
      </w:r>
      <w:r w:rsidRPr="002821CD">
        <w:rPr>
          <w:rFonts w:ascii="Courier New" w:eastAsia="SimSun" w:hAnsi="Courier New"/>
          <w:noProof/>
          <w:color w:val="808080"/>
          <w:sz w:val="16"/>
          <w:lang w:eastAsia="en-GB"/>
        </w:rPr>
        <w:t>Support DCI Format 2_5 based indication of soft resource availability to an IAB node</w:t>
      </w:r>
    </w:p>
    <w:p w14:paraId="4149F9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dci-25-AI-RNTI-Support-IAB-r16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0350C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20-7: </w:t>
      </w:r>
      <w:r w:rsidRPr="002821CD">
        <w:rPr>
          <w:rFonts w:ascii="Courier New" w:eastAsia="SimSun" w:hAnsi="Courier New"/>
          <w:noProof/>
          <w:color w:val="808080"/>
          <w:sz w:val="16"/>
          <w:lang w:eastAsia="en-GB"/>
        </w:rPr>
        <w:t>Support T_delta reception.</w:t>
      </w:r>
    </w:p>
    <w:p w14:paraId="703FB2A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t-DeltaReceptionSupport-IAB-r16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B54C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20-8: </w:t>
      </w:r>
      <w:r w:rsidRPr="002821CD">
        <w:rPr>
          <w:rFonts w:ascii="Courier New" w:eastAsia="SimSun" w:hAnsi="Courier New"/>
          <w:noProof/>
          <w:color w:val="808080"/>
          <w:sz w:val="16"/>
          <w:lang w:eastAsia="en-GB"/>
        </w:rPr>
        <w:t>Support of Desired guard symbol reporting and provided guard symbok reception.</w:t>
      </w:r>
    </w:p>
    <w:p w14:paraId="044639D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guardSymbolReportReception-IAB-r16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2633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18-8 HARQ-ACK codebook type and spatial bundling per PUCCH group</w:t>
      </w:r>
    </w:p>
    <w:p w14:paraId="758D687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harqACK-CB-SpatialBundlingPUCCH-Group-r16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ECF2A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color w:val="808080"/>
          <w:sz w:val="16"/>
          <w:lang w:eastAsia="en-GB"/>
        </w:rPr>
        <w:t>-- R1 19-2: Cross Slot Scheduling</w:t>
      </w:r>
    </w:p>
    <w:p w14:paraId="392683B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sz w:val="16"/>
          <w:lang w:eastAsia="en-GB"/>
        </w:rPr>
        <w:t>crossSlotScheduling-r16</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SEQUENCE</w:t>
      </w:r>
      <w:r w:rsidRPr="002821CD">
        <w:rPr>
          <w:rFonts w:ascii="Courier New" w:eastAsia="Yu Mincho" w:hAnsi="Courier New"/>
          <w:noProof/>
          <w:sz w:val="16"/>
          <w:lang w:eastAsia="en-GB"/>
        </w:rPr>
        <w:t xml:space="preserve"> {</w:t>
      </w:r>
    </w:p>
    <w:p w14:paraId="15986F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EF08A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42C356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0898F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maxNumberSRS-PosPathLossEstimateAllServingCells-r16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 n4, n8, n16}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E1F8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extendedCG-Periodicities-r16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F6ECC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extendedSPS-Periodicities-r16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E5B1F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codebookVariantsList-r16                    CodebookVariantsList-r16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7E9CC6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11-6: PUSCH repetition Type A</w:t>
      </w:r>
    </w:p>
    <w:p w14:paraId="4F53DD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pusch-RepetitionTypeA-r16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5F6037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937D66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E29FAE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8C1C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11-4b: DL priority indication in DCI with mixed DCI formats</w:t>
      </w:r>
    </w:p>
    <w:p w14:paraId="791E1E2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dci-DL-PriorityIndicator-r16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76C3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12-1a: UL priority indication in DCI with mixed DCI formats</w:t>
      </w:r>
    </w:p>
    <w:p w14:paraId="4E31858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dci-UL-PriorityIndicator-r16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DB5A9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66300E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maxNumberPathlossRS-Update-r16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{n4, n8, n16, n32, n64}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98F55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845B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18-9: Usage of the PDSCH starting time for HARQ-ACK type 2 codebook</w:t>
      </w:r>
    </w:p>
    <w:p w14:paraId="1F688D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type2-HARQ-ACK-Codebook-r16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8F5FF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606934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maxTotalResourcesForAcrossFreqRanges-r16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3F0AD63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maxNumberResWithinSlotAcrossCC-AcrossFR-r16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n64, n128}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DC99EB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maxNumberResAcrossCC-AcrossFR-r16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n40, n48, n64, n72, n80, n96, n128, n256}</w:t>
      </w:r>
    </w:p>
    <w:p w14:paraId="5ADA30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OPTIONAL</w:t>
      </w:r>
    </w:p>
    <w:p w14:paraId="7F796D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6F68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16-2a-4: HARQ-ACK for multi-DCI based multi-TRP - separate</w:t>
      </w:r>
    </w:p>
    <w:p w14:paraId="7D01D97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harqACK-separateMultiDCI-MultiTRP-r16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4B01B0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maxNumberLongPUCCHs-r16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{longAndLong, longAndShort, shortAndShort}    </w:t>
      </w:r>
      <w:r w:rsidRPr="002821CD">
        <w:rPr>
          <w:rFonts w:ascii="Courier New" w:eastAsia="Times New Roman" w:hAnsi="Courier New"/>
          <w:noProof/>
          <w:color w:val="993366"/>
          <w:sz w:val="16"/>
          <w:lang w:eastAsia="en-GB"/>
        </w:rPr>
        <w:t>OPTIONAL</w:t>
      </w:r>
    </w:p>
    <w:p w14:paraId="1ADE31B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92516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16-2a-4: HARQ-ACK for multi-DCI based multi-TRP - joint</w:t>
      </w:r>
    </w:p>
    <w:p w14:paraId="7EDA96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harqACK-jointMultiDCI-MultiTRP-r16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2DD3D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R4 9-1: BWP switching on multiple CCs RRM requirements</w:t>
      </w:r>
    </w:p>
    <w:p w14:paraId="1C84500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bwp-SwitchingMultiCCs-r16                   </w:t>
      </w:r>
      <w:r w:rsidRPr="002821CD">
        <w:rPr>
          <w:rFonts w:ascii="Courier New" w:eastAsia="Times New Roman" w:hAnsi="Courier New"/>
          <w:noProof/>
          <w:color w:val="993366"/>
          <w:sz w:val="16"/>
          <w:lang w:eastAsia="en-GB"/>
        </w:rPr>
        <w:t>CHOICE</w:t>
      </w:r>
      <w:r w:rsidRPr="002821CD">
        <w:rPr>
          <w:rFonts w:ascii="Courier New" w:eastAsia="Times New Roman" w:hAnsi="Courier New"/>
          <w:noProof/>
          <w:sz w:val="16"/>
          <w:lang w:eastAsia="en-GB"/>
        </w:rPr>
        <w:t xml:space="preserve"> {</w:t>
      </w:r>
    </w:p>
    <w:p w14:paraId="1AFE7C0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{us100, us200},</w:t>
      </w:r>
    </w:p>
    <w:p w14:paraId="2FE8D27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{us200, us400, us800, us1000}</w:t>
      </w:r>
    </w:p>
    <w:p w14:paraId="11DEE25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p>
    <w:p w14:paraId="2E9F00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4DF11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CA13B8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targetSMTC-SCG-r16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74FB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supportRepetitionZeroOffsetRV-r16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E4920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11-12: in-order CBG-based re-transmission</w:t>
      </w:r>
    </w:p>
    <w:p w14:paraId="25C28C4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cbg-TransInOrderPUSCH-UL-r16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38C5E0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B0105E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14BEE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R4 6-3: Dormant BWP switching on multiple CCs RRM requirements</w:t>
      </w:r>
    </w:p>
    <w:p w14:paraId="390E07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bwp-SwitchingMultiDormancyCCs-r16           </w:t>
      </w:r>
      <w:r w:rsidRPr="002821CD">
        <w:rPr>
          <w:rFonts w:ascii="Courier New" w:eastAsia="Times New Roman" w:hAnsi="Courier New"/>
          <w:noProof/>
          <w:color w:val="993366"/>
          <w:sz w:val="16"/>
          <w:lang w:eastAsia="en-GB"/>
        </w:rPr>
        <w:t>CHOICE</w:t>
      </w:r>
      <w:r w:rsidRPr="002821CD">
        <w:rPr>
          <w:rFonts w:ascii="Courier New" w:eastAsia="Times New Roman" w:hAnsi="Courier New"/>
          <w:noProof/>
          <w:sz w:val="16"/>
          <w:lang w:eastAsia="en-GB"/>
        </w:rPr>
        <w:t xml:space="preserve"> {</w:t>
      </w:r>
    </w:p>
    <w:p w14:paraId="6A4B4C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{us100, us200},</w:t>
      </w:r>
    </w:p>
    <w:p w14:paraId="65CB537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{us200, us400, us800, us1000}</w:t>
      </w:r>
    </w:p>
    <w:p w14:paraId="444DB22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3B9602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29AAC9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supportRetx-Diff-CoresetPool-Multi-DCI-TRP-r16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7FC68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22-10: Support of pdcch-MonitoringAnyOccasionsWithSpanGap in case of cross-carrier scheduling with different SCSs</w:t>
      </w:r>
    </w:p>
    <w:p w14:paraId="4954176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pdcch-MonitoringAnyOccasionsWithSpanGapCrossCarrierSch-r16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{mode2, mode3}          </w:t>
      </w:r>
      <w:r w:rsidRPr="002821CD">
        <w:rPr>
          <w:rFonts w:ascii="Courier New" w:eastAsia="Times New Roman" w:hAnsi="Courier New"/>
          <w:noProof/>
          <w:color w:val="993366"/>
          <w:sz w:val="16"/>
          <w:lang w:eastAsia="en-GB"/>
        </w:rPr>
        <w:t>OPTIONAL</w:t>
      </w:r>
    </w:p>
    <w:p w14:paraId="3A11FF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F7AA66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F4F6B7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16-1j-1: Support of 2 port CSI-RS for new beam identification</w:t>
      </w:r>
    </w:p>
    <w:p w14:paraId="24DA22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newBeamIdentifications2PortCSI-RS-r16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F6674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16-1j-2: Support of 2 port CSI-RS for pathloss estimation</w:t>
      </w:r>
    </w:p>
    <w:p w14:paraId="7884BDD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pathlossEstimation2PortCSI-RS-r16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774B2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2EB3CA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581B1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mux-HARQ-ACK-withoutPUCCH-onPUSCH-r16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B8BD9C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F2D88E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0E9937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 Support of Desired Guard Symbol reporting and provided guard symbol reception.</w:t>
      </w:r>
    </w:p>
    <w:p w14:paraId="4BCBAAC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guardSymbolReportReception-IAB-r17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F64617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31-2: support of restricted IAB-DU beam reception</w:t>
      </w:r>
    </w:p>
    <w:p w14:paraId="28FD3BF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restricted-IAB-DU-BeamReception-r17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F29C7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31-3: support of recommended IAB-MT beam transmission for DL and UL beam</w:t>
      </w:r>
    </w:p>
    <w:p w14:paraId="176884D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recommended-IAB-MT-BeamTransmission-r17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BD64F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31-4: support of case 6 timing alignment indication reception</w:t>
      </w:r>
    </w:p>
    <w:p w14:paraId="3FD6C29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case6-TimingAlignmentReception-IAB-r17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CF45F3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31-5: support of case 7 timing offset indication reception and case 7 timing at parent-node indication reception</w:t>
      </w:r>
    </w:p>
    <w:p w14:paraId="35F6AA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case7-TimingAlignmentReception-IAB-r17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F5472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31-6: support of desired DL Tx power adjustment reporting and DL Tx power adjustment reception</w:t>
      </w:r>
    </w:p>
    <w:p w14:paraId="26B793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dl-tx-PowerAdjustment-IAB-r17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9F00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31-7: support of desired IAB-MT PSD range reporting</w:t>
      </w:r>
    </w:p>
    <w:p w14:paraId="4DEBDAC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desired-ul-tx-PowerAdjustment-r17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33E9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1E88B6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fdm-SoftResourceAvailability-DynamicIndication-r17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DD44D0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31-10: Support of updated T_delta range reception</w:t>
      </w:r>
    </w:p>
    <w:p w14:paraId="549C0B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updated-T-DeltaRangeReception-r17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6CD8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30-5: Support slot based dynamic PUCCH repetition indication for PUCCH formats 0/1/2/3/4</w:t>
      </w:r>
    </w:p>
    <w:p w14:paraId="47BAD8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slotBasedDynamicPUCCH-Rep-r17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60BE35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25-1: Support of HARQ-ACK deferral in case of TDD collision</w:t>
      </w:r>
    </w:p>
    <w:p w14:paraId="711C9D2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sps-HARQ-ACK-Deferral-r17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71C69F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EBE29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35FAF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8E4CD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23-1-1k Maximum number of configured CC lists (per UE)</w:t>
      </w:r>
    </w:p>
    <w:p w14:paraId="1CB184A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unifiedJointTCI-commonUpdate-r17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13A315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1082AA9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mTRP-PDCCH-singleSpan-r17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D67B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27-23: Support of more than one activated PRS processing windows across all active DL BWPs</w:t>
      </w:r>
    </w:p>
    <w:p w14:paraId="623C98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supportedActivatedPRS-ProcessingWindow-r17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n3, n4}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9B3C94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cg-TimeDomainAllocationExtension-r17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13EAE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CC76C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99327F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25-20: Propagation delay compensation based on legacy TA procedure for TN and licensed</w:t>
      </w:r>
    </w:p>
    <w:p w14:paraId="1D70B54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ta-BasedPDC-TN-NonSharedSpectrumChAccess-r17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7E62A9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31-11: Directional Collision Handling in DC operation</w:t>
      </w:r>
    </w:p>
    <w:p w14:paraId="23FCFA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directionalCollisionDC-IAB-r17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B347ED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7F3D9C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0F6539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F115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D88D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dummy3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1A7D5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dummy4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C8E91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srs-AdditionalRepetition-r17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CA3927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pusch-Repetition-CG-SDT-r17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7A35C686" w14:textId="4072D4AC" w:rsid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Seungri Jin (Samsung)" w:date="2023-09-26T14:57:00Z"/>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w:t>
      </w:r>
      <w:ins w:id="23" w:author="Seungri Jin (Samsung)" w:date="2023-09-26T14:57:00Z">
        <w:r w:rsidR="00592BA3">
          <w:rPr>
            <w:rFonts w:ascii="Courier New" w:eastAsia="Times New Roman" w:hAnsi="Courier New"/>
            <w:noProof/>
            <w:sz w:val="16"/>
            <w:lang w:eastAsia="en-GB"/>
          </w:rPr>
          <w:t>,</w:t>
        </w:r>
      </w:ins>
    </w:p>
    <w:p w14:paraId="10558E26" w14:textId="778FDAF4" w:rsidR="00592BA3" w:rsidRDefault="00592BA3"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Seungri Jin (Samsung)" w:date="2023-09-26T14:57:00Z"/>
          <w:rFonts w:ascii="Courier New" w:eastAsia="Times New Roman" w:hAnsi="Courier New"/>
          <w:noProof/>
          <w:sz w:val="16"/>
          <w:lang w:eastAsia="en-GB"/>
        </w:rPr>
      </w:pPr>
      <w:ins w:id="25" w:author="Seungri Jin (Samsung)" w:date="2023-09-26T14:57:00Z">
        <w:r>
          <w:rPr>
            <w:rFonts w:ascii="Courier New" w:eastAsia="Times New Roman" w:hAnsi="Courier New"/>
            <w:noProof/>
            <w:sz w:val="16"/>
            <w:lang w:eastAsia="en-GB"/>
          </w:rPr>
          <w:tab/>
          <w:t>[[</w:t>
        </w:r>
      </w:ins>
    </w:p>
    <w:p w14:paraId="64CFACF6" w14:textId="2F685E97" w:rsidR="00592BA3" w:rsidRDefault="00592BA3"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Seungri Jin (Samsung)" w:date="2023-09-26T14:57:00Z"/>
          <w:rFonts w:ascii="Courier New" w:eastAsia="Times New Roman" w:hAnsi="Courier New"/>
          <w:noProof/>
          <w:sz w:val="16"/>
          <w:lang w:eastAsia="en-GB"/>
        </w:rPr>
      </w:pPr>
      <w:ins w:id="27" w:author="Seungri Jin (Samsung)" w:date="2023-09-26T14:57:00Z">
        <w:r>
          <w:rPr>
            <w:rFonts w:ascii="Courier New" w:eastAsia="Times New Roman" w:hAnsi="Courier New"/>
            <w:noProof/>
            <w:sz w:val="16"/>
            <w:lang w:eastAsia="en-GB"/>
          </w:rPr>
          <w:tab/>
        </w:r>
      </w:ins>
      <w:ins w:id="28" w:author="Seungri Jin (Samsung)" w:date="2023-09-26T14:59:00Z">
        <w:r>
          <w:rPr>
            <w:rFonts w:ascii="Courier New" w:eastAsia="Times New Roman" w:hAnsi="Courier New"/>
            <w:noProof/>
            <w:sz w:val="16"/>
            <w:lang w:eastAsia="en-GB"/>
          </w:rPr>
          <w:t>csi</w:t>
        </w:r>
      </w:ins>
      <w:ins w:id="29" w:author="Seungri Jin (Samsung)" w:date="2023-09-26T14:57:00Z">
        <w:r w:rsidRPr="002821CD">
          <w:rPr>
            <w:rFonts w:ascii="Courier New" w:eastAsia="Times New Roman" w:hAnsi="Courier New"/>
            <w:noProof/>
            <w:sz w:val="16"/>
            <w:lang w:eastAsia="en-GB"/>
          </w:rPr>
          <w:t>-Re</w:t>
        </w:r>
      </w:ins>
      <w:ins w:id="30" w:author="Seungri Jin (Samsung)" w:date="2023-09-26T14:59:00Z">
        <w:r w:rsidR="007E4C12">
          <w:rPr>
            <w:rFonts w:ascii="Courier New" w:eastAsia="Times New Roman" w:hAnsi="Courier New"/>
            <w:noProof/>
            <w:sz w:val="16"/>
            <w:lang w:eastAsia="en-GB"/>
          </w:rPr>
          <w:t>port</w:t>
        </w:r>
      </w:ins>
      <w:ins w:id="31" w:author="Seungri Jin (Samsung)" w:date="2023-09-26T15:04:00Z">
        <w:r w:rsidR="007E4C12">
          <w:rPr>
            <w:rFonts w:ascii="Courier New" w:eastAsia="Times New Roman" w:hAnsi="Courier New"/>
            <w:noProof/>
            <w:sz w:val="16"/>
            <w:lang w:eastAsia="en-GB"/>
          </w:rPr>
          <w:t>S</w:t>
        </w:r>
      </w:ins>
      <w:ins w:id="32" w:author="Seungri Jin (Samsung)" w:date="2023-09-26T14:59:00Z">
        <w:r>
          <w:rPr>
            <w:rFonts w:ascii="Courier New" w:eastAsia="Times New Roman" w:hAnsi="Courier New"/>
            <w:noProof/>
            <w:sz w:val="16"/>
            <w:lang w:eastAsia="en-GB"/>
          </w:rPr>
          <w:t>ubband0</w:t>
        </w:r>
      </w:ins>
      <w:ins w:id="33" w:author="Seungri Jin (Samsung)" w:date="2023-09-26T14:57:00Z">
        <w:r w:rsidRPr="002821CD">
          <w:rPr>
            <w:rFonts w:ascii="Courier New" w:eastAsia="Times New Roman" w:hAnsi="Courier New"/>
            <w:noProof/>
            <w:sz w:val="16"/>
            <w:lang w:eastAsia="en-GB"/>
          </w:rPr>
          <w:t>-r17</w:t>
        </w:r>
      </w:ins>
      <w:ins w:id="34" w:author="Seungri Jin (Samsung)" w:date="2023-09-26T15:00:00Z">
        <w:r>
          <w:rPr>
            <w:rFonts w:ascii="Courier New" w:eastAsia="Times New Roman" w:hAnsi="Courier New"/>
            <w:noProof/>
            <w:sz w:val="16"/>
            <w:lang w:eastAsia="en-GB"/>
          </w:rPr>
          <w:t xml:space="preserve"> </w:t>
        </w:r>
      </w:ins>
      <w:ins w:id="35" w:author="Seungri Jin (Samsung)" w:date="2023-09-26T14:57:00Z">
        <w:r w:rsidRPr="002821CD">
          <w:rPr>
            <w:rFonts w:ascii="Courier New" w:eastAsia="Times New Roman" w:hAnsi="Courier New"/>
            <w:noProof/>
            <w:sz w:val="16"/>
            <w:lang w:eastAsia="en-GB"/>
          </w:rPr>
          <w:t xml:space="preserve">                 </w:t>
        </w:r>
      </w:ins>
      <w:ins w:id="36" w:author="Seungri Jin (Samsung)" w:date="2023-09-26T15:04:00Z">
        <w:r w:rsidR="007E4C12">
          <w:rPr>
            <w:rFonts w:ascii="Courier New" w:eastAsia="Times New Roman" w:hAnsi="Courier New"/>
            <w:noProof/>
            <w:sz w:val="16"/>
            <w:lang w:eastAsia="en-GB"/>
          </w:rPr>
          <w:t xml:space="preserve">    </w:t>
        </w:r>
      </w:ins>
      <w:ins w:id="37" w:author="Seungri Jin (Samsung)" w:date="2023-09-26T14:57:00Z">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ins>
    </w:p>
    <w:p w14:paraId="30C3F38D" w14:textId="0A54FD3A" w:rsidR="00592BA3" w:rsidRPr="002821CD" w:rsidRDefault="00592BA3"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8" w:author="Seungri Jin (Samsung)" w:date="2023-09-26T14:57:00Z">
        <w:r>
          <w:rPr>
            <w:rFonts w:ascii="Courier New" w:eastAsia="Times New Roman" w:hAnsi="Courier New"/>
            <w:noProof/>
            <w:sz w:val="16"/>
            <w:lang w:eastAsia="en-GB"/>
          </w:rPr>
          <w:tab/>
          <w:t>]]</w:t>
        </w:r>
      </w:ins>
    </w:p>
    <w:p w14:paraId="7C0DFBD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3F83360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BA88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Phy-ParametersCommon-v16a0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53DB0B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srs-PeriodicityAndOffsetExt-r16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0AB13C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4C6F2E9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B7C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Phy-ParametersXDD-Diff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30B3AC3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dynamicSFI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7E350A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twoPUCCH-F0-2-ConsecSymbols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6996B0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6AD03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676D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8DD58C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EA4430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AD4B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93ED7A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ul-SchedulingOffset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AE47E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ACF5A1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0FC035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FB7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Phy-ParametersFRX-Diff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4E2D41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dynamicSFI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EF97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dummy1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80C5A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twoFL-DMRS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D2A50E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dummy2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B6DCC1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dummy3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E3A534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supportedDMRS-TypeDL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type1And2}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E98F5D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supportedDMRS-TypeUL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type1And2}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D1B7A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semiOpenLoopCSI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22D673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csi-ReportWithoutPMI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DDF9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csi-ReportWithoutCQI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8BF76D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onePortsPTRS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43F545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twoPUCCH-F0-2-ConsecSymbols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93BB4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pucch-F2-WithFH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A84E1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pucch-F3-WithFH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6C6CB0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pucch-F4-WithFH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367E3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pucch-F0-2WithoutFH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9806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pucch-F1-3-4WithoutFH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44E5D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mux-SR-HARQ-ACK-CSI-PUCCH-MultiPerSlot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32AF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uci-CodeBlockSegmentation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378B4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onePUCCH-LongAndShortFormat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8B97AE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twoPUCCH-AnyOthersInSlot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AC5D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intraSlotFreqHopping-PUSCH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593E3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pusch-LBRM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590B9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pdcch-BlindDetectionCA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(4..16)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36F81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tpc-PUSCH-RNTI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D7D1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tpc-PUCCH-RNTI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99AC06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tpc-SRS-RNTI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0D44D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absoluteTPC-Command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B4649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twoDifferentTPC-Loop-PUSCH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8331D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E1D03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pusch-HalfPi-BPSK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A0F43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pucch-F3-4-HalfPi-BPSK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692707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almostContiguousCP-OFDM-UL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F17D1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D59B3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sp-CSI-IM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5425A2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tdd-MultiDL-UL-SwitchPerSlot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D89C84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multipleCORESET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9D485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90CFE2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27EEEF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csi-RS-IM-ReceptionForFeedback              CSI-RS-IM-ReceptionForFeedback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AA166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csi-RS-ProcFrameworkForSRS                  CSI-RS-ProcFrameworkForSRS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CD4B3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csi-ReportFramework                         CSI-ReportFramework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FDBB1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mux-SR-HARQ-ACK-CSI-PUCCH-OncePerSlot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EFFCA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sameSymbol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60F672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diffSymbol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7F60DC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57A67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3EFD02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mux-MultipleGroupCtrlCH-Overlap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10F82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00BD7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67024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ul-SchedulingOffset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7CE2D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dl-64QAM-MCS-TableAlt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BC7E8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ul-64QAM-MCS-TableAlt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94DE29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cqi-TableAlt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F9CE6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oneFL-DMRS-TwoAdditionalDMRS-UL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97158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twoFL-DMRS-TwoAdditionalDMRS-UL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5E3B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oneFL-DMRS-ThreeAdditionalDMRS-UL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62E3A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68947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B8ECB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pdcch-BlindDetectionNRDC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01C14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pdcch-BlindDetectionMCG-UE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(1..15),</w:t>
      </w:r>
    </w:p>
    <w:p w14:paraId="605BFB7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pdcch-BlindDetectionSCG-UE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(1..15)</w:t>
      </w:r>
    </w:p>
    <w:p w14:paraId="43CB4B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9152D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mux-HARQ-ACK-PUSCH-DiffSymbol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C85479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01869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39771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11-1b: Type 1 HARQ-ACK codebook support for relative TDRA for DL</w:t>
      </w:r>
    </w:p>
    <w:p w14:paraId="73EB90F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type1-HARQ-ACK-Codebook-r16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F268CF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11-8: Enhanced UL power control scheme</w:t>
      </w:r>
    </w:p>
    <w:p w14:paraId="74FB6D3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enhancedPowerControl-r16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9AF1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16-1b-1: </w:t>
      </w:r>
      <w:r w:rsidRPr="002821CD">
        <w:rPr>
          <w:rFonts w:ascii="Courier New" w:eastAsia="맑은 고딕" w:hAnsi="Courier New"/>
          <w:noProof/>
          <w:color w:val="808080"/>
          <w:sz w:val="16"/>
          <w:lang w:eastAsia="en-GB"/>
        </w:rPr>
        <w:t>TCI state activation across multiple CCs</w:t>
      </w:r>
    </w:p>
    <w:p w14:paraId="0F32F05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simultaneousTCI-ActMultipleCC-r16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03A31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16-1b-2: </w:t>
      </w:r>
      <w:r w:rsidRPr="002821CD">
        <w:rPr>
          <w:rFonts w:ascii="Courier New" w:eastAsia="맑은 고딕" w:hAnsi="Courier New"/>
          <w:noProof/>
          <w:color w:val="808080"/>
          <w:sz w:val="16"/>
          <w:lang w:eastAsia="en-GB"/>
        </w:rPr>
        <w:t>Spatial relation update across multiple CCs</w:t>
      </w:r>
    </w:p>
    <w:p w14:paraId="4393D3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simultaneousSpatialRelationMultipleCC-r16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92A1CB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cli-RSSI-FDM-DL-r16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9C0A1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cli-SRS-RSRP-FDM-DL-r16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03C19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color w:val="808080"/>
          <w:sz w:val="16"/>
          <w:lang w:eastAsia="en-GB"/>
        </w:rPr>
        <w:t>-- R1 19-3: Maximum MIMO Layer Adaptation</w:t>
      </w:r>
    </w:p>
    <w:p w14:paraId="3CA57B6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sz w:val="16"/>
          <w:lang w:eastAsia="en-GB"/>
        </w:rPr>
        <w:t>maxLayersMIMO-Adaptation-r16</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ENUMERATED</w:t>
      </w:r>
      <w:r w:rsidRPr="002821CD">
        <w:rPr>
          <w:rFonts w:ascii="Courier New" w:eastAsia="Yu Mincho" w:hAnsi="Courier New"/>
          <w:noProof/>
          <w:sz w:val="16"/>
          <w:lang w:eastAsia="en-GB"/>
        </w:rPr>
        <w:t xml:space="preserve"> {supported}</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OPTIONAL</w:t>
      </w:r>
      <w:r w:rsidRPr="002821CD">
        <w:rPr>
          <w:rFonts w:ascii="Courier New" w:eastAsia="Yu Mincho" w:hAnsi="Courier New"/>
          <w:noProof/>
          <w:sz w:val="16"/>
          <w:lang w:eastAsia="en-GB"/>
        </w:rPr>
        <w:t>,</w:t>
      </w:r>
    </w:p>
    <w:p w14:paraId="337C9D0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12-5: Configuration of aggregation factor per SPS configuration</w:t>
      </w:r>
    </w:p>
    <w:p w14:paraId="4EA0D14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aggregationFactorSPS-DL-r16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A88C8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lastRenderedPageBreak/>
        <w:t xml:space="preserve">    </w:t>
      </w:r>
      <w:r w:rsidRPr="002821CD">
        <w:rPr>
          <w:rFonts w:ascii="Courier New" w:eastAsia="Times New Roman" w:hAnsi="Courier New"/>
          <w:noProof/>
          <w:color w:val="808080"/>
          <w:sz w:val="16"/>
          <w:lang w:eastAsia="en-GB"/>
        </w:rPr>
        <w:t>-- R1 16-1g: Resources for beam management, pathloss measurement, BFD, RLM and new beam identification</w:t>
      </w:r>
    </w:p>
    <w:p w14:paraId="3C7792C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maxTotalResourcesForOneFreqRange-r16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24687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maxNumberResWithinSlotAcrossCC-OneFR-r16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n64, n128}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6B5F9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maxNumberResAcrossCC-OneFR-r16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n40, n48, n64, n72, n80, n96, n128, n256}</w:t>
      </w:r>
    </w:p>
    <w:p w14:paraId="3E2C7A5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OPTIONAL</w:t>
      </w:r>
    </w:p>
    <w:p w14:paraId="4B5E4A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6583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16-7: </w:t>
      </w:r>
      <w:r w:rsidRPr="002821CD">
        <w:rPr>
          <w:rFonts w:ascii="Courier New" w:eastAsia="맑은 고딕" w:hAnsi="Courier New"/>
          <w:noProof/>
          <w:color w:val="808080"/>
          <w:sz w:val="16"/>
          <w:lang w:eastAsia="en-GB"/>
        </w:rPr>
        <w:t>Extension of the maximum number of configured aperiodic CSI report settings</w:t>
      </w:r>
    </w:p>
    <w:p w14:paraId="006D26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csi-ReportFrameworkExt-r16                  CSI-ReportFrameworkExt-r16                  </w:t>
      </w:r>
      <w:r w:rsidRPr="002821CD">
        <w:rPr>
          <w:rFonts w:ascii="Courier New" w:eastAsia="Times New Roman" w:hAnsi="Courier New"/>
          <w:noProof/>
          <w:color w:val="993366"/>
          <w:sz w:val="16"/>
          <w:lang w:eastAsia="en-GB"/>
        </w:rPr>
        <w:t>OPTIONAL</w:t>
      </w:r>
    </w:p>
    <w:p w14:paraId="7664507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1709B7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807D66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twoTCI-Act-servingCellInCC-List-r16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FB908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88929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119CE0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22-11: Support of 'cri-RI-CQI' report without non-PMI-PortIndication</w:t>
      </w:r>
    </w:p>
    <w:p w14:paraId="56028C9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cri-RI-CQI-WithoutNon-PMI-PortInd-r16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AD905E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2C3597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B4AE9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25-11: 4-bits subband CQI for TN and licensed</w:t>
      </w:r>
    </w:p>
    <w:p w14:paraId="53E1C0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cqi-4-BitsSubbandTN-NonSharedSpectrumChAccess-r17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69F8FC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25AB2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6C7F05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0055D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Phy-ParametersFR1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07EA9D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pdcch-MonitoringSingleOccasion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B9987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scs-60kHz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11AE16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pdsch-256QAM-FR1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44F90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pdsch-RE-MappingFR1-PerSymbol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{n10, n20}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12D4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167FF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DC342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pdsch-RE-MappingFR1-PerSlot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{n16, n32, n48, n64, n80, n96, n112, n128,</w:t>
      </w:r>
    </w:p>
    <w:p w14:paraId="06D53B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n144, n160, n176, n192, n208, n224, n240, n256}         </w:t>
      </w:r>
      <w:r w:rsidRPr="002821CD">
        <w:rPr>
          <w:rFonts w:ascii="Courier New" w:eastAsia="Times New Roman" w:hAnsi="Courier New"/>
          <w:noProof/>
          <w:color w:val="993366"/>
          <w:sz w:val="16"/>
          <w:lang w:eastAsia="en-GB"/>
        </w:rPr>
        <w:t>OPTIONAL</w:t>
      </w:r>
    </w:p>
    <w:p w14:paraId="3D660D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F12C3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DE75E5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1019FBB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slot</w:t>
      </w:r>
    </w:p>
    <w:p w14:paraId="4FD9FDA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pdcch-MonitoringSingleSpanFirst4Sym-r16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78E50AF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5E3A0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089F426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C28C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Phy-ParametersFR2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228F68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2A2669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pdsch-RE-MappingFR2-PerSymbol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{n6, n20}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B465C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56831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9509A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pCell-FR2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43E6A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pdsch-RE-MappingFR2-PerSlot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{n16, n32, n48, n64, n80, n96, n112, n128,</w:t>
      </w:r>
    </w:p>
    <w:p w14:paraId="098A86C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n144, n160, n176, n192, n208, n224, n240, n256}     </w:t>
      </w:r>
      <w:r w:rsidRPr="002821CD">
        <w:rPr>
          <w:rFonts w:ascii="Courier New" w:eastAsia="Times New Roman" w:hAnsi="Courier New"/>
          <w:noProof/>
          <w:color w:val="993366"/>
          <w:sz w:val="16"/>
          <w:lang w:eastAsia="en-GB"/>
        </w:rPr>
        <w:t>OPTIONAL</w:t>
      </w:r>
    </w:p>
    <w:p w14:paraId="22624F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097543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886E74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16-1c: Support of default spatial relation and pathloss reference RS for dedicated-PUCCH/SRS and PUSCH</w:t>
      </w:r>
    </w:p>
    <w:p w14:paraId="2A6336B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defaultSpatialRelationPathlossRS-r16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B3776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16-1d: Support of spatial relation update for AP-SRS via MAC CE</w:t>
      </w:r>
    </w:p>
    <w:p w14:paraId="59CFD2E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spatialRelationUpdateAP-SRS-r16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4DA2F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maxNumberSRS-PosSpatialRelationsAllServingCells-r16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{n0, n1, n2, n4, n8, n16}           </w:t>
      </w:r>
      <w:r w:rsidRPr="002821CD">
        <w:rPr>
          <w:rFonts w:ascii="Courier New" w:eastAsia="Times New Roman" w:hAnsi="Courier New"/>
          <w:noProof/>
          <w:color w:val="993366"/>
          <w:sz w:val="16"/>
          <w:lang w:eastAsia="en-GB"/>
        </w:rPr>
        <w:t>OPTIONAL</w:t>
      </w:r>
    </w:p>
    <w:p w14:paraId="11659D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24CBB4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54B9F93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99E1E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TAG-PHY-PARAMETERS-STOP</w:t>
      </w:r>
    </w:p>
    <w:p w14:paraId="137C83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ASN1STOP</w:t>
      </w:r>
    </w:p>
    <w:p w14:paraId="2ADF1F74" w14:textId="77777777" w:rsidR="002821CD" w:rsidRPr="002821CD" w:rsidRDefault="002821CD" w:rsidP="002821CD">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1CD" w:rsidRPr="002821CD" w14:paraId="72CEF9B6" w14:textId="77777777" w:rsidTr="00B761D3">
        <w:tc>
          <w:tcPr>
            <w:tcW w:w="14281" w:type="dxa"/>
            <w:tcBorders>
              <w:top w:val="single" w:sz="4" w:space="0" w:color="auto"/>
              <w:left w:val="single" w:sz="4" w:space="0" w:color="auto"/>
              <w:bottom w:val="single" w:sz="4" w:space="0" w:color="auto"/>
              <w:right w:val="single" w:sz="4" w:space="0" w:color="auto"/>
            </w:tcBorders>
            <w:hideMark/>
          </w:tcPr>
          <w:p w14:paraId="4CC669A0" w14:textId="77777777" w:rsidR="002821CD" w:rsidRPr="002821CD" w:rsidRDefault="002821CD" w:rsidP="002821CD">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2821CD">
              <w:rPr>
                <w:rFonts w:ascii="Arial" w:eastAsia="Times New Roman" w:hAnsi="Arial"/>
                <w:b/>
                <w:bCs/>
                <w:i/>
                <w:iCs/>
                <w:sz w:val="18"/>
                <w:lang w:eastAsia="sv-SE"/>
              </w:rPr>
              <w:t>Phy-ParametersFRX-Diff</w:t>
            </w:r>
            <w:r w:rsidRPr="002821CD">
              <w:rPr>
                <w:rFonts w:ascii="Arial" w:eastAsia="Times New Roman" w:hAnsi="Arial"/>
                <w:b/>
                <w:bCs/>
                <w:sz w:val="18"/>
                <w:lang w:eastAsia="sv-SE"/>
              </w:rPr>
              <w:t xml:space="preserve"> field descriptions</w:t>
            </w:r>
          </w:p>
        </w:tc>
      </w:tr>
      <w:tr w:rsidR="002821CD" w:rsidRPr="002821CD" w14:paraId="2F493274" w14:textId="77777777" w:rsidTr="00B761D3">
        <w:tc>
          <w:tcPr>
            <w:tcW w:w="14281" w:type="dxa"/>
            <w:tcBorders>
              <w:top w:val="single" w:sz="4" w:space="0" w:color="auto"/>
              <w:left w:val="single" w:sz="4" w:space="0" w:color="auto"/>
              <w:bottom w:val="single" w:sz="4" w:space="0" w:color="auto"/>
              <w:right w:val="single" w:sz="4" w:space="0" w:color="auto"/>
            </w:tcBorders>
            <w:hideMark/>
          </w:tcPr>
          <w:p w14:paraId="094EAC1D" w14:textId="77777777" w:rsidR="002821CD" w:rsidRPr="002821CD" w:rsidRDefault="002821CD" w:rsidP="002821CD">
            <w:pPr>
              <w:keepNext/>
              <w:keepLines/>
              <w:overflowPunct w:val="0"/>
              <w:autoSpaceDE w:val="0"/>
              <w:autoSpaceDN w:val="0"/>
              <w:adjustRightInd w:val="0"/>
              <w:spacing w:after="0"/>
              <w:textAlignment w:val="baseline"/>
              <w:rPr>
                <w:rFonts w:ascii="Arial" w:eastAsia="Times New Roman" w:hAnsi="Arial"/>
                <w:b/>
                <w:i/>
                <w:sz w:val="18"/>
                <w:lang w:eastAsia="sv-SE"/>
              </w:rPr>
            </w:pPr>
            <w:r w:rsidRPr="002821CD">
              <w:rPr>
                <w:rFonts w:ascii="Arial" w:eastAsia="Times New Roman" w:hAnsi="Arial"/>
                <w:b/>
                <w:i/>
                <w:sz w:val="18"/>
                <w:lang w:eastAsia="sv-SE"/>
              </w:rPr>
              <w:t>csi-RS-IM-ReceptionForFeedback/ csi-RS-ProcFrameworkForSRS/ csi-ReportFramework</w:t>
            </w:r>
          </w:p>
          <w:p w14:paraId="2A2D84B7" w14:textId="77777777" w:rsidR="002821CD" w:rsidRPr="002821CD" w:rsidRDefault="002821CD" w:rsidP="002821CD">
            <w:pPr>
              <w:keepNext/>
              <w:keepLines/>
              <w:overflowPunct w:val="0"/>
              <w:autoSpaceDE w:val="0"/>
              <w:autoSpaceDN w:val="0"/>
              <w:adjustRightInd w:val="0"/>
              <w:spacing w:after="0"/>
              <w:textAlignment w:val="baseline"/>
              <w:rPr>
                <w:rFonts w:ascii="Arial" w:eastAsia="Times New Roman" w:hAnsi="Arial"/>
                <w:sz w:val="18"/>
                <w:lang w:eastAsia="sv-SE"/>
              </w:rPr>
            </w:pPr>
            <w:r w:rsidRPr="002821CD">
              <w:rPr>
                <w:rFonts w:ascii="Arial" w:eastAsia="Times New Roman" w:hAnsi="Arial"/>
                <w:sz w:val="18"/>
                <w:lang w:eastAsia="sv-SE"/>
              </w:rPr>
              <w:t xml:space="preserve">These fields are optionally present in </w:t>
            </w:r>
            <w:r w:rsidRPr="002821CD">
              <w:rPr>
                <w:rFonts w:ascii="Arial" w:eastAsia="Times New Roman" w:hAnsi="Arial"/>
                <w:i/>
                <w:sz w:val="18"/>
                <w:lang w:eastAsia="sv-SE"/>
              </w:rPr>
              <w:t>fr1-fr2-Add-UE-NR-Capabilities</w:t>
            </w:r>
            <w:r w:rsidRPr="002821CD">
              <w:rPr>
                <w:rFonts w:ascii="Arial" w:eastAsia="Times New Roman" w:hAnsi="Arial"/>
                <w:sz w:val="18"/>
                <w:lang w:eastAsia="sv-SE"/>
              </w:rPr>
              <w:t xml:space="preserve"> in </w:t>
            </w:r>
            <w:r w:rsidRPr="002821CD">
              <w:rPr>
                <w:rFonts w:ascii="Arial" w:eastAsia="Times New Roman" w:hAnsi="Arial"/>
                <w:i/>
                <w:sz w:val="18"/>
                <w:lang w:eastAsia="sv-SE"/>
              </w:rPr>
              <w:t>UE-NR-Capability</w:t>
            </w:r>
            <w:r w:rsidRPr="002821CD">
              <w:rPr>
                <w:rFonts w:ascii="Arial" w:eastAsia="Times New Roman" w:hAnsi="Arial"/>
                <w:sz w:val="18"/>
                <w:lang w:eastAsia="sv-SE"/>
              </w:rPr>
              <w:t xml:space="preserve">. </w:t>
            </w:r>
            <w:r w:rsidRPr="002821CD">
              <w:rPr>
                <w:rFonts w:ascii="Arial" w:eastAsia="Times New Roman" w:hAnsi="Arial"/>
                <w:sz w:val="18"/>
                <w:lang w:eastAsia="ja-JP"/>
              </w:rPr>
              <w:t xml:space="preserve">They shall not be set in any other instance of the IE </w:t>
            </w:r>
            <w:r w:rsidRPr="002821CD">
              <w:rPr>
                <w:rFonts w:ascii="Arial" w:eastAsia="Times New Roman" w:hAnsi="Arial"/>
                <w:i/>
                <w:iCs/>
                <w:sz w:val="18"/>
                <w:lang w:eastAsia="ja-JP"/>
              </w:rPr>
              <w:t>Phy-ParametersFRX-Diff</w:t>
            </w:r>
            <w:r w:rsidRPr="002821CD">
              <w:rPr>
                <w:rFonts w:ascii="Arial" w:eastAsia="Times New Roman" w:hAnsi="Arial"/>
                <w:sz w:val="18"/>
                <w:lang w:eastAsia="ja-JP"/>
              </w:rPr>
              <w:t xml:space="preserve">. If the network configures the UE with serving cells on both </w:t>
            </w:r>
            <w:r w:rsidRPr="002821CD">
              <w:rPr>
                <w:rFonts w:ascii="Arial" w:eastAsia="Times New Roman" w:hAnsi="Arial"/>
                <w:sz w:val="18"/>
                <w:lang w:eastAsia="sv-SE"/>
              </w:rPr>
              <w:t xml:space="preserve">FR1 and FR2 bands, these parameters, if present, limit the corresponding parameters in </w:t>
            </w:r>
            <w:r w:rsidRPr="002821CD">
              <w:rPr>
                <w:rFonts w:ascii="Arial" w:eastAsia="Times New Roman" w:hAnsi="Arial"/>
                <w:i/>
                <w:sz w:val="18"/>
                <w:lang w:eastAsia="sv-SE"/>
              </w:rPr>
              <w:t>MIMO-ParametersPerBand</w:t>
            </w:r>
            <w:r w:rsidRPr="002821CD">
              <w:rPr>
                <w:rFonts w:ascii="Arial" w:eastAsia="Times New Roman" w:hAnsi="Arial"/>
                <w:sz w:val="18"/>
                <w:lang w:eastAsia="sv-SE"/>
              </w:rPr>
              <w:t>.</w:t>
            </w:r>
          </w:p>
        </w:tc>
      </w:tr>
    </w:tbl>
    <w:p w14:paraId="60E664FC" w14:textId="77777777" w:rsidR="002821CD" w:rsidRDefault="002821CD" w:rsidP="002821CD">
      <w:pPr>
        <w:rPr>
          <w:lang w:eastAsia="ja-JP"/>
        </w:rPr>
      </w:pPr>
    </w:p>
    <w:p w14:paraId="784E39CC" w14:textId="1D4E5382" w:rsidR="003E0EB0" w:rsidRPr="003E0EB0" w:rsidRDefault="003E0EB0" w:rsidP="003E0E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0EB0">
        <w:rPr>
          <w:rFonts w:ascii="Arial" w:eastAsia="Times New Roman" w:hAnsi="Arial"/>
          <w:sz w:val="24"/>
          <w:lang w:eastAsia="ja-JP"/>
        </w:rPr>
        <w:t>–</w:t>
      </w:r>
      <w:r w:rsidRPr="003E0EB0">
        <w:rPr>
          <w:rFonts w:ascii="Arial" w:eastAsia="Times New Roman" w:hAnsi="Arial"/>
          <w:sz w:val="24"/>
          <w:lang w:eastAsia="ja-JP"/>
        </w:rPr>
        <w:tab/>
      </w:r>
      <w:r w:rsidRPr="003E0EB0">
        <w:rPr>
          <w:rFonts w:ascii="Arial" w:eastAsia="Times New Roman" w:hAnsi="Arial"/>
          <w:i/>
          <w:noProof/>
          <w:sz w:val="24"/>
          <w:lang w:eastAsia="ja-JP"/>
        </w:rPr>
        <w:t>UE-NR-Capability</w:t>
      </w:r>
      <w:bookmarkEnd w:id="19"/>
      <w:bookmarkEnd w:id="20"/>
    </w:p>
    <w:bookmarkEnd w:id="21"/>
    <w:p w14:paraId="6C0C4E34" w14:textId="77777777" w:rsidR="003E0EB0" w:rsidRPr="003E0EB0" w:rsidRDefault="003E0EB0" w:rsidP="003E0EB0">
      <w:pPr>
        <w:overflowPunct w:val="0"/>
        <w:autoSpaceDE w:val="0"/>
        <w:autoSpaceDN w:val="0"/>
        <w:adjustRightInd w:val="0"/>
        <w:textAlignment w:val="baseline"/>
        <w:rPr>
          <w:rFonts w:eastAsia="Times New Roman"/>
          <w:iCs/>
          <w:lang w:eastAsia="ja-JP"/>
        </w:rPr>
      </w:pPr>
      <w:r w:rsidRPr="003E0EB0">
        <w:rPr>
          <w:rFonts w:eastAsia="Times New Roman"/>
          <w:lang w:eastAsia="ja-JP"/>
        </w:rPr>
        <w:t xml:space="preserve">The IE </w:t>
      </w:r>
      <w:r w:rsidRPr="003E0EB0">
        <w:rPr>
          <w:rFonts w:eastAsia="Times New Roman"/>
          <w:i/>
          <w:lang w:eastAsia="ja-JP"/>
        </w:rPr>
        <w:t>UE-NR-Capability</w:t>
      </w:r>
      <w:r w:rsidRPr="003E0EB0">
        <w:rPr>
          <w:rFonts w:eastAsia="Times New Roman"/>
          <w:iCs/>
          <w:lang w:eastAsia="ja-JP"/>
        </w:rPr>
        <w:t xml:space="preserve"> is used to convey the NR UE Radio Access Capability Parameters, see TS 38.306 [26].</w:t>
      </w:r>
    </w:p>
    <w:p w14:paraId="2F210DEA" w14:textId="77777777" w:rsidR="003E0EB0" w:rsidRPr="003E0EB0" w:rsidRDefault="003E0EB0" w:rsidP="003E0EB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0EB0">
        <w:rPr>
          <w:rFonts w:ascii="Arial" w:eastAsia="Times New Roman" w:hAnsi="Arial"/>
          <w:b/>
          <w:i/>
          <w:lang w:eastAsia="ja-JP"/>
        </w:rPr>
        <w:t>UE-NR-Capability</w:t>
      </w:r>
      <w:r w:rsidRPr="003E0EB0">
        <w:rPr>
          <w:rFonts w:ascii="Arial" w:eastAsia="Times New Roman" w:hAnsi="Arial"/>
          <w:b/>
          <w:lang w:eastAsia="ja-JP"/>
        </w:rPr>
        <w:t xml:space="preserve"> information element</w:t>
      </w:r>
    </w:p>
    <w:p w14:paraId="221F88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ASN1START</w:t>
      </w:r>
    </w:p>
    <w:p w14:paraId="2EC73C9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TAG-UE-NR-CAPABILITY-START</w:t>
      </w:r>
    </w:p>
    <w:p w14:paraId="2C6BD7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5ED0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A0327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accessStratumRelease            AccessStratumRelease,</w:t>
      </w:r>
    </w:p>
    <w:p w14:paraId="3610DEF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pdcp-Parameters                 PDCP-Parameters,</w:t>
      </w:r>
    </w:p>
    <w:p w14:paraId="404620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rlc-Parameters                  RLC-Parameters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4EB53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                  MAC-Parameters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F8A297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                  Phy-Parameters,</w:t>
      </w:r>
    </w:p>
    <w:p w14:paraId="6266709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                   RF-Parameters,</w:t>
      </w:r>
    </w:p>
    <w:p w14:paraId="0EF9EB9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            MeasAndMobParameters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4D06D3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fdd-Add-UE-NR-Capabilities      UE-NR-CapabilityAddXDD-Mode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AFB34B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tdd-Add-UE-NR-Capabilities      UE-NR-CapabilityAddXDD-Mode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22156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3FA6B7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8F9E45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featureSets                     FeatureSets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5B8A55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featureSetCombinations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SIZE</w:t>
      </w:r>
      <w:r w:rsidRPr="003E0EB0">
        <w:rPr>
          <w:rFonts w:ascii="Courier New" w:eastAsia="Times New Roman" w:hAnsi="Courier New"/>
          <w:noProof/>
          <w:sz w:val="16"/>
          <w:lang w:eastAsia="en-GB"/>
        </w:rPr>
        <w:t xml:space="preserve"> (1..maxFeatureSetCombinations))</w:t>
      </w:r>
      <w:r w:rsidRPr="003E0EB0">
        <w:rPr>
          <w:rFonts w:ascii="Courier New" w:eastAsia="Times New Roman" w:hAnsi="Courier New"/>
          <w:noProof/>
          <w:color w:val="993366"/>
          <w:sz w:val="16"/>
          <w:lang w:eastAsia="en-GB"/>
        </w:rPr>
        <w:t xml:space="preserve"> OF</w:t>
      </w:r>
      <w:r w:rsidRPr="003E0EB0">
        <w:rPr>
          <w:rFonts w:ascii="Courier New" w:eastAsia="Times New Roman" w:hAnsi="Courier New"/>
          <w:noProof/>
          <w:sz w:val="16"/>
          <w:lang w:eastAsia="en-GB"/>
        </w:rPr>
        <w:t xml:space="preserve"> FeatureSetCombination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7AC7B2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lateNonCriticalExtension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(CONTAINING UE-NR-Capability-v15c0)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EFDAB5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UE-NR-Capability-v1530                                                </w:t>
      </w:r>
      <w:r w:rsidRPr="003E0EB0">
        <w:rPr>
          <w:rFonts w:ascii="Courier New" w:eastAsia="Times New Roman" w:hAnsi="Courier New"/>
          <w:noProof/>
          <w:color w:val="993366"/>
          <w:sz w:val="16"/>
          <w:lang w:eastAsia="en-GB"/>
        </w:rPr>
        <w:t>OPTIONAL</w:t>
      </w:r>
    </w:p>
    <w:p w14:paraId="24A2DB1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6BC84F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679C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Regular non-critical Rel-15 extensions:</w:t>
      </w:r>
    </w:p>
    <w:p w14:paraId="7FBADD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UE-NR-Capability-v1530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ECB7F0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fdd-Add-UE-NR-Capabilities-v1530         UE-NR-CapabilityAddXDD-Mode-v1530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FD5BAD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tdd-Add-UE-NR-Capabilities-v1530         UE-NR-CapabilityAddXDD-Mode-v1530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56C940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dummy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177C1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interRAT-Parameters                      InterRAT-Parameters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A56DAA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inactiveState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10F8F7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delayBudgetReporting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D007F2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nonCriticalExtension                     UE-NR-Capability-v1540                                       </w:t>
      </w:r>
      <w:r w:rsidRPr="003E0EB0">
        <w:rPr>
          <w:rFonts w:ascii="Courier New" w:eastAsia="Times New Roman" w:hAnsi="Courier New"/>
          <w:noProof/>
          <w:color w:val="993366"/>
          <w:sz w:val="16"/>
          <w:lang w:eastAsia="en-GB"/>
        </w:rPr>
        <w:t>OPTIONAL</w:t>
      </w:r>
    </w:p>
    <w:p w14:paraId="571C009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84EBA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FFC5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A8F7F4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sdap-Parameters                         SDAP-Parameters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E1378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overheatingInd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C0583C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                          IMS-Parameters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A9E5EF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fr1-Add-UE-NR-Capabilities-v1540        UE-NR-CapabilityAddFRX-Mode-v1540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ADD7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fr2-Add-UE-NR-Capabilities-v1540        UE-NR-CapabilityAddFRX-Mode-v1540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023366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fr1-fr2-Add-UE-NR-Capabilities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1EADB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UE-NR-Capability-v1550                                        </w:t>
      </w:r>
      <w:r w:rsidRPr="003E0EB0">
        <w:rPr>
          <w:rFonts w:ascii="Courier New" w:eastAsia="Times New Roman" w:hAnsi="Courier New"/>
          <w:noProof/>
          <w:color w:val="993366"/>
          <w:sz w:val="16"/>
          <w:lang w:eastAsia="en-GB"/>
        </w:rPr>
        <w:t>OPTIONAL</w:t>
      </w:r>
    </w:p>
    <w:p w14:paraId="29ED953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A82151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F96A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2F35E3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reducedCP-Latency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71F36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UE-NR-Capability-v1560                                       </w:t>
      </w:r>
      <w:r w:rsidRPr="003E0EB0">
        <w:rPr>
          <w:rFonts w:ascii="Courier New" w:eastAsia="Times New Roman" w:hAnsi="Courier New"/>
          <w:noProof/>
          <w:color w:val="993366"/>
          <w:sz w:val="16"/>
          <w:lang w:eastAsia="en-GB"/>
        </w:rPr>
        <w:t>OPTIONAL</w:t>
      </w:r>
    </w:p>
    <w:p w14:paraId="7794136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6B8635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767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UE-NR-Capability-v1560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ED4DFB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                         NRDC-Parameters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797E27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receivedFilters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(CONTAINING UECapabilityEnquiry-v1560-IEs)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8D8183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UE-NR-Capability-v1570                                        </w:t>
      </w:r>
      <w:r w:rsidRPr="003E0EB0">
        <w:rPr>
          <w:rFonts w:ascii="Courier New" w:eastAsia="Times New Roman" w:hAnsi="Courier New"/>
          <w:noProof/>
          <w:color w:val="993366"/>
          <w:sz w:val="16"/>
          <w:lang w:eastAsia="en-GB"/>
        </w:rPr>
        <w:t>OPTIONAL</w:t>
      </w:r>
    </w:p>
    <w:p w14:paraId="052500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796828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B0F1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UE-NR-Capability-v1570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D1E1A0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nrdc-Parameters-v1570                   NRDC-Parameters-v1570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6DA4FE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UE-NR-Capability-v1610                                        </w:t>
      </w:r>
      <w:r w:rsidRPr="003E0EB0">
        <w:rPr>
          <w:rFonts w:ascii="Courier New" w:eastAsia="Times New Roman" w:hAnsi="Courier New"/>
          <w:noProof/>
          <w:color w:val="993366"/>
          <w:sz w:val="16"/>
          <w:lang w:eastAsia="en-GB"/>
        </w:rPr>
        <w:t>OPTIONAL</w:t>
      </w:r>
    </w:p>
    <w:p w14:paraId="0036EE4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565F486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A270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Late non-critical Rel-15 extensions:</w:t>
      </w:r>
    </w:p>
    <w:p w14:paraId="236857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UE-NR-Capability-v15c0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4E9959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nrdc-Parameters-v15c0                    NRDC-Parameters-v15c0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01D78C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partialFR2-FallbackRX-Req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{true}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5B06FD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UE-NR-Capability-v15g0                                       </w:t>
      </w:r>
      <w:r w:rsidRPr="003E0EB0">
        <w:rPr>
          <w:rFonts w:ascii="Courier New" w:eastAsia="Times New Roman" w:hAnsi="Courier New"/>
          <w:noProof/>
          <w:color w:val="993366"/>
          <w:sz w:val="16"/>
          <w:lang w:eastAsia="en-GB"/>
        </w:rPr>
        <w:t>OPTIONAL</w:t>
      </w:r>
    </w:p>
    <w:p w14:paraId="1CBF98B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D52B0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3F4B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UE-NR-Capability-v15g0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F39C07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rf-Parameters-v15g0                      RF-Parameters-v15g0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5986A3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UE-NR-Capability-v15j0                                       </w:t>
      </w:r>
      <w:r w:rsidRPr="003E0EB0">
        <w:rPr>
          <w:rFonts w:ascii="Courier New" w:eastAsia="Times New Roman" w:hAnsi="Courier New"/>
          <w:noProof/>
          <w:color w:val="993366"/>
          <w:sz w:val="16"/>
          <w:lang w:eastAsia="en-GB"/>
        </w:rPr>
        <w:t>OPTIONAL</w:t>
      </w:r>
    </w:p>
    <w:p w14:paraId="0330B96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F452E9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19E52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UE-NR-Capability-v15j0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877CDE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808080"/>
          <w:sz w:val="16"/>
          <w:lang w:eastAsia="en-GB"/>
        </w:rPr>
        <w:t>-- Following field is only for REL-15 late non-critical extensions</w:t>
      </w:r>
    </w:p>
    <w:p w14:paraId="1723B3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lateNonCriticalExtension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FAFA3C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UE-NR-Capability-v16a0                                       </w:t>
      </w:r>
      <w:r w:rsidRPr="003E0EB0">
        <w:rPr>
          <w:rFonts w:ascii="Courier New" w:eastAsia="Times New Roman" w:hAnsi="Courier New"/>
          <w:noProof/>
          <w:color w:val="993366"/>
          <w:sz w:val="16"/>
          <w:lang w:eastAsia="en-GB"/>
        </w:rPr>
        <w:t>OPTIONAL</w:t>
      </w:r>
    </w:p>
    <w:p w14:paraId="202AACD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0345E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519D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9" w:name="_Hlk54199402"/>
      <w:r w:rsidRPr="003E0EB0">
        <w:rPr>
          <w:rFonts w:ascii="Courier New" w:eastAsia="Times New Roman" w:hAnsi="Courier New"/>
          <w:noProof/>
          <w:color w:val="808080"/>
          <w:sz w:val="16"/>
          <w:lang w:eastAsia="en-GB"/>
        </w:rPr>
        <w:t>-- Regular non-critical Rel-16 extensions:</w:t>
      </w:r>
    </w:p>
    <w:p w14:paraId="6E5D184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UE-NR-Capability-v1610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4787CF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inDeviceCoexInd-r16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D5DB87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dl-DedicatedMessageSegmentation-r16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F7A66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nrdc-Parameters-v1610                   NRDC-Parameters-v1610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5B467B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powSav-Parameters-r16                   PowSav-Parameters-r16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4FC21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fr1-Add-UE-NR-Capabilities-v1610        UE-NR-CapabilityAddFRX-Mode-v1610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7A906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fr2-Add-UE-NR-Capabilities-v1610        UE-NR-CapabilityAddFRX-Mode-v1610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A652E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bh-RLF-Indication-r16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6AAE26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directSN-AdditionFirstRRC-IAB-r16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4BD3F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bap-Parameters-r16                      BAP-Parameters-r16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B3BB06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referenceTimeProvision-r16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BEC4C3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sidelinkParameters-r16                  SidelinkParameters-r16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335D00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highSpeedParameters-r16                 HighSpeedParameters-r16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27A466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mac-Parameters-v1610                    MAC-Parameters-v1610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7ECB20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mcgRLF-RecoveryViaSCG-r16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E771FC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resumeWithStoredMCG-SCells-r16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B0B99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resumeWithStoredSCG-r16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15F6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resumeWithSCG-Config-r16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0A0419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ue-BasedPerfMeas-Parameters-r16         UE-BasedPerfMeas-Parameters-r16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F01D4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son-Parameters-r16                      SON-Parameters-r16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453D2A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onDemandSIB-Connected-r16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EC574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UE-NR-Capability-v1640                                        </w:t>
      </w:r>
      <w:r w:rsidRPr="003E0EB0">
        <w:rPr>
          <w:rFonts w:ascii="Courier New" w:eastAsia="Times New Roman" w:hAnsi="Courier New"/>
          <w:noProof/>
          <w:color w:val="993366"/>
          <w:sz w:val="16"/>
          <w:lang w:eastAsia="en-GB"/>
        </w:rPr>
        <w:t>OPTIONAL</w:t>
      </w:r>
    </w:p>
    <w:p w14:paraId="38245E6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646D94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39"/>
    <w:p w14:paraId="470A71A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6B6ECF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redirectAtResumeByNAS-r16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2AE46C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phy-ParametersSharedSpectrumChAccess-r16  Phy-ParametersSharedSpectrumChAccess-r16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2DF1C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UE-NR-Capability-v1650                                        </w:t>
      </w:r>
      <w:r w:rsidRPr="003E0EB0">
        <w:rPr>
          <w:rFonts w:ascii="Courier New" w:eastAsia="Times New Roman" w:hAnsi="Courier New"/>
          <w:noProof/>
          <w:color w:val="993366"/>
          <w:sz w:val="16"/>
          <w:lang w:eastAsia="en-GB"/>
        </w:rPr>
        <w:t>OPTIONAL</w:t>
      </w:r>
    </w:p>
    <w:p w14:paraId="54601D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65C0A2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DCA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A43703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mpsPriorityIndication-r16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354F8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highSpeedParameters-v1650                HighSpeedParameters-v1650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0384AC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UE-NR-Capability-v1690                                       </w:t>
      </w:r>
      <w:r w:rsidRPr="003E0EB0">
        <w:rPr>
          <w:rFonts w:ascii="Courier New" w:eastAsia="Times New Roman" w:hAnsi="Courier New"/>
          <w:noProof/>
          <w:color w:val="993366"/>
          <w:sz w:val="16"/>
          <w:lang w:eastAsia="en-GB"/>
        </w:rPr>
        <w:t>OPTIONAL</w:t>
      </w:r>
    </w:p>
    <w:p w14:paraId="5A9892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A4291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E4806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UE-NR-Capability-v1690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71E79F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ul-RRC-Segmentation-r16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73A837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UE-NR-Capability-v1700                                       </w:t>
      </w:r>
      <w:r w:rsidRPr="003E0EB0">
        <w:rPr>
          <w:rFonts w:ascii="Courier New" w:eastAsia="Times New Roman" w:hAnsi="Courier New"/>
          <w:noProof/>
          <w:color w:val="993366"/>
          <w:sz w:val="16"/>
          <w:lang w:eastAsia="en-GB"/>
        </w:rPr>
        <w:t>OPTIONAL</w:t>
      </w:r>
    </w:p>
    <w:p w14:paraId="6AD2AB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F05435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617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Late non-critical extensions from Rel-16 onwards:</w:t>
      </w:r>
    </w:p>
    <w:p w14:paraId="36E9FB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UE-NR-Capability-v16a0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96F003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phy-Parameters-v16a0                     Phy-Parameters-v16a0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267C55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rf-Parameters-v16a0                      RF-Parameters-v16a0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209D3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UE-NR-Capability-v16c0                                       </w:t>
      </w:r>
      <w:r w:rsidRPr="003E0EB0">
        <w:rPr>
          <w:rFonts w:ascii="Courier New" w:eastAsia="Times New Roman" w:hAnsi="Courier New"/>
          <w:noProof/>
          <w:color w:val="993366"/>
          <w:sz w:val="16"/>
          <w:lang w:eastAsia="en-GB"/>
        </w:rPr>
        <w:t>OPTIONAL</w:t>
      </w:r>
    </w:p>
    <w:p w14:paraId="6DFDE12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3FB2D37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6FDF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UE-NR-Capability-v16c0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C295A4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rf-Parameters-v16c0                      RF-Parameters-v16c0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979FB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UE-NR-Capability-v16d0                                       </w:t>
      </w:r>
      <w:r w:rsidRPr="003E0EB0">
        <w:rPr>
          <w:rFonts w:ascii="Courier New" w:eastAsia="Times New Roman" w:hAnsi="Courier New"/>
          <w:noProof/>
          <w:color w:val="993366"/>
          <w:sz w:val="16"/>
          <w:lang w:eastAsia="en-GB"/>
        </w:rPr>
        <w:t>OPTIONAL</w:t>
      </w:r>
    </w:p>
    <w:p w14:paraId="27B58B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AB8575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AEB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UE-NR-Capability-v16d0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12CAAA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featureSets-v16d0                        FeatureSets-v16d0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99B248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                                                  </w:t>
      </w:r>
      <w:r w:rsidRPr="003E0EB0">
        <w:rPr>
          <w:rFonts w:ascii="Courier New" w:eastAsia="Times New Roman" w:hAnsi="Courier New"/>
          <w:noProof/>
          <w:color w:val="993366"/>
          <w:sz w:val="16"/>
          <w:lang w:eastAsia="en-GB"/>
        </w:rPr>
        <w:t>OPTIONAL</w:t>
      </w:r>
    </w:p>
    <w:p w14:paraId="4FD620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w:t>
      </w:r>
    </w:p>
    <w:p w14:paraId="64A1CCD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B332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Regular non-critical Rel-17 extensions:</w:t>
      </w:r>
    </w:p>
    <w:p w14:paraId="30267F7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UE-NR-Capability-v1700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FF3D9D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inactiveStatePO-Determination-r17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F89AA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highSpeedParameters-v1700                HighSpeedParameters-v1700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452673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powSav-Parameters-v1700                  PowSav-Parameters-v1700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84F762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mac-Parameters-v1700                     MAC-Parameters-v1700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B75DF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ims-Parameters-v1700                     IMS-Parameters-v1700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41BCA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measAndMobParameters-v1700               MeasAndMobParameters-v1700,</w:t>
      </w:r>
    </w:p>
    <w:p w14:paraId="093F2C0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appLayerMeasParameters-r17               AppLayerMeasParameters-r17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88EC6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redCapParameters-r17                     RedCapParameters-r17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AE2C9F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ra-SDT-r17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96A132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srb-SDT-r17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56E32A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gNB-SideRTT-BasedPDC-r17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F9B4A2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bh-RLF-DetectionRecovery-Indication-r17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378873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nrdc-Parameters-v1700                    NRDC-Parameters-v1700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1E7588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bap-Parameters-v1700                     BAP-Parameters-v1700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33B81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musim-GapPreference-r17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CD61C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musimLeaveConnected-r17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D22164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mbs-Parameters-r17                       MBS-Parameters-r17,</w:t>
      </w:r>
    </w:p>
    <w:p w14:paraId="2FBEA1B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nonTerrestrialNetwork-r17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F4F2BE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ntn-ScenarioSupport-r17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{gso, ngso}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B54BDE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sliceInfoforCellReselection-r17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06E19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ue-RadioPagingInfo-r17                   UE-RadioPagingInfo-r17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C0A774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808080"/>
          <w:sz w:val="16"/>
          <w:lang w:eastAsia="en-GB"/>
        </w:rPr>
        <w:t>-- R4 17-2 UL gap pattern for Tx power management</w:t>
      </w:r>
    </w:p>
    <w:p w14:paraId="688E31C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ul-GapFR2-Pattern-r17                    </w:t>
      </w:r>
      <w:r w:rsidRPr="003E0EB0">
        <w:rPr>
          <w:rFonts w:ascii="Courier New" w:eastAsia="Times New Roman" w:hAnsi="Courier New"/>
          <w:noProof/>
          <w:color w:val="993366"/>
          <w:sz w:val="16"/>
          <w:lang w:eastAsia="en-GB"/>
        </w:rPr>
        <w:t>BIT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SIZE</w:t>
      </w:r>
      <w:r w:rsidRPr="003E0EB0">
        <w:rPr>
          <w:rFonts w:ascii="Courier New" w:eastAsia="Times New Roman" w:hAnsi="Courier New"/>
          <w:noProof/>
          <w:sz w:val="16"/>
          <w:lang w:eastAsia="en-GB"/>
        </w:rPr>
        <w:t xml:space="preserve"> (4))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217D96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ntn-Parameters-r17                       NTN-Parameters-r17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FB72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UE-NR-Capability-v1740                                       </w:t>
      </w:r>
      <w:r w:rsidRPr="003E0EB0">
        <w:rPr>
          <w:rFonts w:ascii="Courier New" w:eastAsia="Times New Roman" w:hAnsi="Courier New"/>
          <w:noProof/>
          <w:color w:val="993366"/>
          <w:sz w:val="16"/>
          <w:lang w:eastAsia="en-GB"/>
        </w:rPr>
        <w:t>OPTIONAL</w:t>
      </w:r>
    </w:p>
    <w:p w14:paraId="646DE3A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6C438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A42C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A6FDC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w:t>
      </w:r>
      <w:bookmarkStart w:id="40" w:name="_Hlk130562710"/>
      <w:r w:rsidRPr="003E0EB0">
        <w:rPr>
          <w:rFonts w:ascii="Courier New" w:eastAsia="Times New Roman" w:hAnsi="Courier New"/>
          <w:noProof/>
          <w:sz w:val="16"/>
          <w:lang w:eastAsia="en-GB"/>
        </w:rPr>
        <w:t>redCapParameters-v1740                   RedCapParameters-v1740,</w:t>
      </w:r>
    </w:p>
    <w:bookmarkEnd w:id="40"/>
    <w:p w14:paraId="707C334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UE-NR-Capability-v1750                                       </w:t>
      </w:r>
      <w:r w:rsidRPr="003E0EB0">
        <w:rPr>
          <w:rFonts w:ascii="Courier New" w:eastAsia="Times New Roman" w:hAnsi="Courier New"/>
          <w:noProof/>
          <w:color w:val="993366"/>
          <w:sz w:val="16"/>
          <w:lang w:eastAsia="en-GB"/>
        </w:rPr>
        <w:t>OPTIONAL</w:t>
      </w:r>
    </w:p>
    <w:p w14:paraId="67C77B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ACBD9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0C4B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636FE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crossCarrierSchedulingConfigurationRelease-r17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6DB429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                                           </w:t>
      </w:r>
      <w:r w:rsidRPr="003E0EB0">
        <w:rPr>
          <w:rFonts w:ascii="Courier New" w:eastAsia="Times New Roman" w:hAnsi="Courier New"/>
          <w:noProof/>
          <w:color w:val="993366"/>
          <w:sz w:val="16"/>
          <w:lang w:eastAsia="en-GB"/>
        </w:rPr>
        <w:t>OPTIONAL</w:t>
      </w:r>
    </w:p>
    <w:p w14:paraId="16116751" w14:textId="6CB5E663"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B24610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BB98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UE-NR-CapabilityAddXDD-Mode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FF9B51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phy-ParametersXDD-Diff                   Phy-ParametersXDD-Diff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9A59BB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mac-ParametersXDD-Diff                   MAC-ParametersXDD-Diff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15352D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measAndMobParametersXDD-Diff             MeasAndMobParametersXDD-Diff                                 </w:t>
      </w:r>
      <w:r w:rsidRPr="003E0EB0">
        <w:rPr>
          <w:rFonts w:ascii="Courier New" w:eastAsia="Times New Roman" w:hAnsi="Courier New"/>
          <w:noProof/>
          <w:color w:val="993366"/>
          <w:sz w:val="16"/>
          <w:lang w:eastAsia="en-GB"/>
        </w:rPr>
        <w:t>OPTIONAL</w:t>
      </w:r>
    </w:p>
    <w:p w14:paraId="249E8F2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1E76F5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632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UE-NR-CapabilityAddXDD-Mode-v1530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0E1666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eutra-ParametersXDD-Diff                 EUTRA-ParametersXDD-Diff</w:t>
      </w:r>
    </w:p>
    <w:p w14:paraId="2221A7D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0311F6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E77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F9115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phy-ParametersFRX-Diff                   Phy-ParametersFRX-Diff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BE7B5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measAndMobParametersFRX-Diff             MeasAndMobParametersFRX-Diff                                 </w:t>
      </w:r>
      <w:r w:rsidRPr="003E0EB0">
        <w:rPr>
          <w:rFonts w:ascii="Courier New" w:eastAsia="Times New Roman" w:hAnsi="Courier New"/>
          <w:noProof/>
          <w:color w:val="993366"/>
          <w:sz w:val="16"/>
          <w:lang w:eastAsia="en-GB"/>
        </w:rPr>
        <w:t>OPTIONAL</w:t>
      </w:r>
    </w:p>
    <w:p w14:paraId="3320282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3B1D92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49DB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UE-NR-CapabilityAddFRX-Mode-v1540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583225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ims-ParametersFRX-Diff                   IMS-ParametersFRX-Diff                                       </w:t>
      </w:r>
      <w:r w:rsidRPr="003E0EB0">
        <w:rPr>
          <w:rFonts w:ascii="Courier New" w:eastAsia="Times New Roman" w:hAnsi="Courier New"/>
          <w:noProof/>
          <w:color w:val="993366"/>
          <w:sz w:val="16"/>
          <w:lang w:eastAsia="en-GB"/>
        </w:rPr>
        <w:t>OPTIONAL</w:t>
      </w:r>
    </w:p>
    <w:p w14:paraId="52CA1C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EA32FD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FDE8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UE-NR-CapabilityAddFRX-Mode-v1610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FB9493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powSav-ParametersFRX-Diff-r16            PowSav-ParametersFRX-Diff-r16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23BCC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mac-ParametersFRX-Diff-r16               MAC-ParametersFRX-Diff-r16                                   </w:t>
      </w:r>
      <w:r w:rsidRPr="003E0EB0">
        <w:rPr>
          <w:rFonts w:ascii="Courier New" w:eastAsia="Times New Roman" w:hAnsi="Courier New"/>
          <w:noProof/>
          <w:color w:val="993366"/>
          <w:sz w:val="16"/>
          <w:lang w:eastAsia="en-GB"/>
        </w:rPr>
        <w:t>OPTIONAL</w:t>
      </w:r>
    </w:p>
    <w:p w14:paraId="3B100AB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178730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1141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BAP-Parameters-r16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9CC22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flowControlBH-RLC-ChannelBased-r16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7659C6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flowControlRouting-ID-Based-r16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p>
    <w:p w14:paraId="402D99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306854F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F8D8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BAP-Parameters-v1700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7351DB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bapHeaderRewriting-Rerouting-r17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BC15BE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bapHeaderRewriting-Routing-r17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p>
    <w:p w14:paraId="53F095B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4FABBE8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849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MBS-Parameters-r17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AF54A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maxMRB-Add-r17                           </w:t>
      </w:r>
      <w:r w:rsidRPr="003E0EB0">
        <w:rPr>
          <w:rFonts w:ascii="Courier New" w:eastAsia="Times New Roman" w:hAnsi="Courier New"/>
          <w:noProof/>
          <w:color w:val="993366"/>
          <w:sz w:val="16"/>
          <w:lang w:eastAsia="en-GB"/>
        </w:rPr>
        <w:t>INTEGER</w:t>
      </w:r>
      <w:r w:rsidRPr="003E0EB0">
        <w:rPr>
          <w:rFonts w:ascii="Courier New" w:eastAsia="Times New Roman" w:hAnsi="Courier New"/>
          <w:noProof/>
          <w:sz w:val="16"/>
          <w:lang w:eastAsia="en-GB"/>
        </w:rPr>
        <w:t xml:space="preserve"> (1..16)                                              </w:t>
      </w:r>
      <w:r w:rsidRPr="003E0EB0">
        <w:rPr>
          <w:rFonts w:ascii="Courier New" w:eastAsia="Times New Roman" w:hAnsi="Courier New"/>
          <w:noProof/>
          <w:color w:val="993366"/>
          <w:sz w:val="16"/>
          <w:lang w:eastAsia="en-GB"/>
        </w:rPr>
        <w:t>OPTIONAL</w:t>
      </w:r>
    </w:p>
    <w:p w14:paraId="0F3B77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75F3C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8FFB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TAG-UE-NR-CAPABILITY-STOP</w:t>
      </w:r>
    </w:p>
    <w:p w14:paraId="5796A35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3E0EB0">
        <w:rPr>
          <w:rFonts w:ascii="Courier New" w:eastAsia="Times New Roman" w:hAnsi="Courier New"/>
          <w:noProof/>
          <w:color w:val="808080"/>
          <w:sz w:val="16"/>
          <w:lang w:eastAsia="en-GB"/>
        </w:rPr>
        <w:t>-- ASN1STOP</w:t>
      </w:r>
    </w:p>
    <w:p w14:paraId="4904F940" w14:textId="77777777" w:rsidR="003E0EB0" w:rsidRPr="003E0EB0" w:rsidRDefault="003E0EB0" w:rsidP="003E0EB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0EB0" w:rsidRPr="003E0EB0" w14:paraId="10913CD2"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5EDAF260" w14:textId="77777777" w:rsidR="003E0EB0" w:rsidRPr="003E0EB0" w:rsidRDefault="003E0EB0" w:rsidP="003E0EB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0EB0">
              <w:rPr>
                <w:rFonts w:ascii="Arial" w:eastAsia="Times New Roman" w:hAnsi="Arial"/>
                <w:b/>
                <w:i/>
                <w:sz w:val="18"/>
                <w:szCs w:val="22"/>
                <w:lang w:eastAsia="sv-SE"/>
              </w:rPr>
              <w:t xml:space="preserve">UE-NR-Capability </w:t>
            </w:r>
            <w:r w:rsidRPr="003E0EB0">
              <w:rPr>
                <w:rFonts w:ascii="Arial" w:eastAsia="Times New Roman" w:hAnsi="Arial"/>
                <w:b/>
                <w:sz w:val="18"/>
                <w:szCs w:val="22"/>
                <w:lang w:eastAsia="sv-SE"/>
              </w:rPr>
              <w:t>field descriptions</w:t>
            </w:r>
          </w:p>
        </w:tc>
      </w:tr>
      <w:tr w:rsidR="003E0EB0" w:rsidRPr="003E0EB0" w14:paraId="590760FD"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ED70601"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0EB0">
              <w:rPr>
                <w:rFonts w:ascii="Arial" w:eastAsia="Times New Roman" w:hAnsi="Arial"/>
                <w:b/>
                <w:i/>
                <w:sz w:val="18"/>
                <w:szCs w:val="22"/>
                <w:lang w:eastAsia="sv-SE"/>
              </w:rPr>
              <w:t>featureSetCombinations</w:t>
            </w:r>
          </w:p>
          <w:p w14:paraId="0A0E134F"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0EB0">
              <w:rPr>
                <w:rFonts w:ascii="Arial" w:eastAsia="Times New Roman" w:hAnsi="Arial"/>
                <w:sz w:val="18"/>
                <w:szCs w:val="22"/>
                <w:lang w:eastAsia="sv-SE"/>
              </w:rPr>
              <w:t xml:space="preserve">A list of </w:t>
            </w:r>
            <w:r w:rsidRPr="003E0EB0">
              <w:rPr>
                <w:rFonts w:ascii="Arial" w:eastAsia="Times New Roman" w:hAnsi="Arial"/>
                <w:i/>
                <w:sz w:val="18"/>
                <w:lang w:eastAsia="sv-SE"/>
              </w:rPr>
              <w:t>FeatureSetCombination:s</w:t>
            </w:r>
            <w:r w:rsidRPr="003E0EB0">
              <w:rPr>
                <w:rFonts w:ascii="Arial" w:eastAsia="Times New Roman" w:hAnsi="Arial"/>
                <w:sz w:val="18"/>
                <w:szCs w:val="22"/>
                <w:lang w:eastAsia="sv-SE"/>
              </w:rPr>
              <w:t xml:space="preserve"> for </w:t>
            </w:r>
            <w:r w:rsidRPr="003E0EB0">
              <w:rPr>
                <w:rFonts w:ascii="Arial" w:eastAsia="Times New Roman" w:hAnsi="Arial"/>
                <w:i/>
                <w:sz w:val="18"/>
                <w:szCs w:val="22"/>
                <w:lang w:eastAsia="sv-SE"/>
              </w:rPr>
              <w:t xml:space="preserve">supportedBandCombinationList </w:t>
            </w:r>
            <w:r w:rsidRPr="003E0EB0">
              <w:rPr>
                <w:rFonts w:ascii="Arial" w:eastAsia="Times New Roman" w:hAnsi="Arial"/>
                <w:sz w:val="18"/>
                <w:szCs w:val="22"/>
                <w:lang w:eastAsia="sv-SE"/>
              </w:rPr>
              <w:t xml:space="preserve">in </w:t>
            </w:r>
            <w:r w:rsidRPr="003E0EB0">
              <w:rPr>
                <w:rFonts w:ascii="Arial" w:eastAsia="Times New Roman" w:hAnsi="Arial"/>
                <w:i/>
                <w:sz w:val="18"/>
                <w:lang w:eastAsia="sv-SE"/>
              </w:rPr>
              <w:t>UE-NR-Capability</w:t>
            </w:r>
            <w:r w:rsidRPr="003E0EB0">
              <w:rPr>
                <w:rFonts w:ascii="Arial" w:eastAsia="Times New Roman" w:hAnsi="Arial"/>
                <w:sz w:val="18"/>
                <w:szCs w:val="22"/>
                <w:lang w:eastAsia="sv-SE"/>
              </w:rPr>
              <w:t xml:space="preserve">. The </w:t>
            </w:r>
            <w:r w:rsidRPr="003E0EB0">
              <w:rPr>
                <w:rFonts w:ascii="Arial" w:eastAsia="Times New Roman" w:hAnsi="Arial"/>
                <w:i/>
                <w:sz w:val="18"/>
                <w:lang w:eastAsia="sv-SE"/>
              </w:rPr>
              <w:t>FeatureSetDownlink:s</w:t>
            </w:r>
            <w:r w:rsidRPr="003E0EB0">
              <w:rPr>
                <w:rFonts w:ascii="Arial" w:eastAsia="Times New Roman" w:hAnsi="Arial"/>
                <w:sz w:val="18"/>
                <w:szCs w:val="22"/>
                <w:lang w:eastAsia="sv-SE"/>
              </w:rPr>
              <w:t xml:space="preserve"> and </w:t>
            </w:r>
            <w:r w:rsidRPr="003E0EB0">
              <w:rPr>
                <w:rFonts w:ascii="Arial" w:eastAsia="Times New Roman" w:hAnsi="Arial"/>
                <w:i/>
                <w:sz w:val="18"/>
                <w:lang w:eastAsia="sv-SE"/>
              </w:rPr>
              <w:t>FeatureSetUplink:s</w:t>
            </w:r>
            <w:r w:rsidRPr="003E0EB0">
              <w:rPr>
                <w:rFonts w:ascii="Arial" w:eastAsia="Times New Roman" w:hAnsi="Arial"/>
                <w:sz w:val="18"/>
                <w:szCs w:val="22"/>
                <w:lang w:eastAsia="sv-SE"/>
              </w:rPr>
              <w:t xml:space="preserve"> referred to from these </w:t>
            </w:r>
            <w:r w:rsidRPr="003E0EB0">
              <w:rPr>
                <w:rFonts w:ascii="Arial" w:eastAsia="Times New Roman" w:hAnsi="Arial"/>
                <w:i/>
                <w:sz w:val="18"/>
                <w:lang w:eastAsia="sv-SE"/>
              </w:rPr>
              <w:t>FeatureSetCombination:s</w:t>
            </w:r>
            <w:r w:rsidRPr="003E0EB0">
              <w:rPr>
                <w:rFonts w:ascii="Arial" w:eastAsia="Times New Roman" w:hAnsi="Arial"/>
                <w:sz w:val="18"/>
                <w:szCs w:val="22"/>
                <w:lang w:eastAsia="sv-SE"/>
              </w:rPr>
              <w:t xml:space="preserve"> are defined in the </w:t>
            </w:r>
            <w:r w:rsidRPr="003E0EB0">
              <w:rPr>
                <w:rFonts w:ascii="Arial" w:eastAsia="Times New Roman" w:hAnsi="Arial"/>
                <w:i/>
                <w:sz w:val="18"/>
                <w:lang w:eastAsia="sv-SE"/>
              </w:rPr>
              <w:t>featureSets</w:t>
            </w:r>
            <w:r w:rsidRPr="003E0EB0">
              <w:rPr>
                <w:rFonts w:ascii="Arial" w:eastAsia="Times New Roman" w:hAnsi="Arial"/>
                <w:sz w:val="18"/>
                <w:szCs w:val="22"/>
                <w:lang w:eastAsia="sv-SE"/>
              </w:rPr>
              <w:t xml:space="preserve"> list in </w:t>
            </w:r>
            <w:r w:rsidRPr="003E0EB0">
              <w:rPr>
                <w:rFonts w:ascii="Arial" w:eastAsia="Times New Roman" w:hAnsi="Arial"/>
                <w:i/>
                <w:sz w:val="18"/>
                <w:lang w:eastAsia="sv-SE"/>
              </w:rPr>
              <w:t>UE-NR-Capability</w:t>
            </w:r>
            <w:r w:rsidRPr="003E0EB0">
              <w:rPr>
                <w:rFonts w:ascii="Arial" w:eastAsia="Times New Roman" w:hAnsi="Arial"/>
                <w:sz w:val="18"/>
                <w:szCs w:val="22"/>
                <w:lang w:eastAsia="sv-SE"/>
              </w:rPr>
              <w:t>.</w:t>
            </w:r>
          </w:p>
        </w:tc>
      </w:tr>
    </w:tbl>
    <w:p w14:paraId="0B20B8F5" w14:textId="77777777" w:rsidR="003E0EB0" w:rsidRPr="003E0EB0" w:rsidRDefault="003E0EB0" w:rsidP="003E0EB0">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3E0EB0" w:rsidRPr="003E0EB0" w14:paraId="7F70EDAE"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016449D4" w14:textId="77777777" w:rsidR="003E0EB0" w:rsidRPr="003E0EB0" w:rsidRDefault="003E0EB0" w:rsidP="003E0EB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0EB0">
              <w:rPr>
                <w:rFonts w:ascii="Arial" w:eastAsia="Times New Roman" w:hAnsi="Arial"/>
                <w:b/>
                <w:i/>
                <w:sz w:val="18"/>
                <w:lang w:eastAsia="sv-SE"/>
              </w:rPr>
              <w:t>UE-NR-Capability-v1540 field descriptions</w:t>
            </w:r>
          </w:p>
        </w:tc>
      </w:tr>
      <w:tr w:rsidR="003E0EB0" w:rsidRPr="003E0EB0" w14:paraId="3A1E103C"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A5B17BC"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lang w:eastAsia="sv-SE"/>
              </w:rPr>
            </w:pPr>
            <w:r w:rsidRPr="003E0EB0">
              <w:rPr>
                <w:rFonts w:ascii="Arial" w:eastAsia="Times New Roman" w:hAnsi="Arial"/>
                <w:b/>
                <w:i/>
                <w:sz w:val="18"/>
                <w:lang w:eastAsia="sv-SE"/>
              </w:rPr>
              <w:t>fr1-fr2-Add-UE-NR-Capabilities</w:t>
            </w:r>
          </w:p>
          <w:p w14:paraId="03AA5F7E"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lang w:eastAsia="sv-SE"/>
              </w:rPr>
            </w:pPr>
            <w:r w:rsidRPr="003E0EB0">
              <w:rPr>
                <w:rFonts w:ascii="Arial" w:eastAsia="Times New Roman" w:hAnsi="Arial"/>
                <w:sz w:val="18"/>
                <w:lang w:eastAsia="sv-SE"/>
              </w:rPr>
              <w:t xml:space="preserve">This instance of </w:t>
            </w:r>
            <w:r w:rsidRPr="003E0EB0">
              <w:rPr>
                <w:rFonts w:ascii="Arial" w:eastAsia="Times New Roman" w:hAnsi="Arial"/>
                <w:i/>
                <w:iCs/>
                <w:sz w:val="18"/>
                <w:lang w:eastAsia="sv-SE"/>
              </w:rPr>
              <w:t>UE-NR-CapabilityAddFRX-Mode</w:t>
            </w:r>
            <w:r w:rsidRPr="003E0EB0">
              <w:rPr>
                <w:rFonts w:ascii="Arial" w:eastAsia="Times New Roman" w:hAnsi="Arial"/>
                <w:sz w:val="18"/>
                <w:lang w:eastAsia="sv-SE"/>
              </w:rPr>
              <w:t xml:space="preserve"> does not include any other fields than </w:t>
            </w:r>
            <w:r w:rsidRPr="003E0EB0">
              <w:rPr>
                <w:rFonts w:ascii="Arial" w:eastAsia="Times New Roman" w:hAnsi="Arial"/>
                <w:i/>
                <w:iCs/>
                <w:sz w:val="18"/>
                <w:lang w:eastAsia="sv-SE"/>
              </w:rPr>
              <w:t>csi-RS-IM-ReceptionForFeedback</w:t>
            </w:r>
            <w:r w:rsidRPr="003E0EB0">
              <w:rPr>
                <w:rFonts w:ascii="Arial" w:eastAsia="Times New Roman" w:hAnsi="Arial"/>
                <w:sz w:val="18"/>
                <w:lang w:eastAsia="sv-SE"/>
              </w:rPr>
              <w:t xml:space="preserve">/ </w:t>
            </w:r>
            <w:r w:rsidRPr="003E0EB0">
              <w:rPr>
                <w:rFonts w:ascii="Arial" w:eastAsia="Times New Roman" w:hAnsi="Arial"/>
                <w:i/>
                <w:iCs/>
                <w:sz w:val="18"/>
                <w:lang w:eastAsia="sv-SE"/>
              </w:rPr>
              <w:t>csi-RS-ProcFrameworkForSRS</w:t>
            </w:r>
            <w:r w:rsidRPr="003E0EB0">
              <w:rPr>
                <w:rFonts w:ascii="Arial" w:eastAsia="Times New Roman" w:hAnsi="Arial"/>
                <w:sz w:val="18"/>
                <w:lang w:eastAsia="sv-SE"/>
              </w:rPr>
              <w:t xml:space="preserve">/ </w:t>
            </w:r>
            <w:r w:rsidRPr="003E0EB0">
              <w:rPr>
                <w:rFonts w:ascii="Arial" w:eastAsia="Times New Roman" w:hAnsi="Arial"/>
                <w:i/>
                <w:iCs/>
                <w:sz w:val="18"/>
                <w:lang w:eastAsia="sv-SE"/>
              </w:rPr>
              <w:t>csi-ReportFramework</w:t>
            </w:r>
            <w:r w:rsidRPr="003E0EB0">
              <w:rPr>
                <w:rFonts w:ascii="Arial" w:eastAsia="Times New Roman" w:hAnsi="Arial"/>
                <w:sz w:val="18"/>
                <w:lang w:eastAsia="sv-SE"/>
              </w:rPr>
              <w:t>.</w:t>
            </w:r>
          </w:p>
        </w:tc>
      </w:tr>
    </w:tbl>
    <w:p w14:paraId="2E618EC3" w14:textId="77777777" w:rsidR="003E0EB0" w:rsidRPr="003E0EB0" w:rsidRDefault="003E0EB0" w:rsidP="003E0EB0">
      <w:pPr>
        <w:overflowPunct w:val="0"/>
        <w:autoSpaceDE w:val="0"/>
        <w:autoSpaceDN w:val="0"/>
        <w:adjustRightInd w:val="0"/>
        <w:textAlignment w:val="baseline"/>
        <w:rPr>
          <w:rFonts w:eastAsia="Yu Mincho"/>
          <w:lang w:eastAsia="ja-JP"/>
        </w:rPr>
      </w:pPr>
    </w:p>
    <w:p w14:paraId="756C3793" w14:textId="77777777" w:rsidR="003F4980" w:rsidRPr="003E0EB0"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A02B8" w14:textId="77777777" w:rsidR="007B6D0F" w:rsidRDefault="007B6D0F">
      <w:pPr>
        <w:spacing w:after="0"/>
      </w:pPr>
      <w:r>
        <w:separator/>
      </w:r>
    </w:p>
  </w:endnote>
  <w:endnote w:type="continuationSeparator" w:id="0">
    <w:p w14:paraId="32052D5A" w14:textId="77777777" w:rsidR="007B6D0F" w:rsidRDefault="007B6D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B761D3" w:rsidRDefault="00B761D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5F0B6" w14:textId="77777777" w:rsidR="007B6D0F" w:rsidRDefault="007B6D0F">
      <w:pPr>
        <w:spacing w:after="0"/>
      </w:pPr>
      <w:r>
        <w:separator/>
      </w:r>
    </w:p>
  </w:footnote>
  <w:footnote w:type="continuationSeparator" w:id="0">
    <w:p w14:paraId="50565AB7" w14:textId="77777777" w:rsidR="007B6D0F" w:rsidRDefault="007B6D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B761D3" w:rsidRDefault="00B76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4CA76F5C" w:rsidR="00B761D3" w:rsidRDefault="00B761D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23FC8">
      <w:rPr>
        <w:rFonts w:ascii="Arial" w:hAnsi="Arial" w:cs="Arial"/>
        <w:b/>
        <w:noProof/>
        <w:sz w:val="18"/>
        <w:szCs w:val="18"/>
        <w:lang w:eastAsia="zh-CN"/>
      </w:rPr>
      <w:t>21</w:t>
    </w:r>
    <w:r>
      <w:rPr>
        <w:rFonts w:ascii="Arial" w:hAnsi="Arial" w:cs="Arial"/>
        <w:b/>
        <w:sz w:val="18"/>
        <w:szCs w:val="18"/>
      </w:rPr>
      <w:fldChar w:fldCharType="end"/>
    </w:r>
  </w:p>
  <w:p w14:paraId="4210C3A5" w14:textId="77777777" w:rsidR="00B761D3" w:rsidRDefault="00B761D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1"/>
  </w:num>
  <w:num w:numId="3">
    <w:abstractNumId w:val="19"/>
  </w:num>
  <w:num w:numId="4">
    <w:abstractNumId w:val="12"/>
  </w:num>
  <w:num w:numId="5">
    <w:abstractNumId w:val="26"/>
  </w:num>
  <w:num w:numId="6">
    <w:abstractNumId w:val="28"/>
  </w:num>
  <w:num w:numId="7">
    <w:abstractNumId w:val="23"/>
  </w:num>
  <w:num w:numId="8">
    <w:abstractNumId w:val="34"/>
  </w:num>
  <w:num w:numId="9">
    <w:abstractNumId w:val="0"/>
  </w:num>
  <w:num w:numId="10">
    <w:abstractNumId w:val="20"/>
  </w:num>
  <w:num w:numId="11">
    <w:abstractNumId w:val="27"/>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num>
  <w:num w:numId="26">
    <w:abstractNumId w:val="11"/>
  </w:num>
  <w:num w:numId="27">
    <w:abstractNumId w:val="35"/>
  </w:num>
  <w:num w:numId="28">
    <w:abstractNumId w:val="14"/>
  </w:num>
  <w:num w:numId="29">
    <w:abstractNumId w:val="8"/>
  </w:num>
  <w:num w:numId="30">
    <w:abstractNumId w:val="32"/>
  </w:num>
  <w:num w:numId="31">
    <w:abstractNumId w:val="16"/>
  </w:num>
  <w:num w:numId="32">
    <w:abstractNumId w:val="21"/>
  </w:num>
  <w:num w:numId="33">
    <w:abstractNumId w:val="13"/>
  </w:num>
  <w:num w:numId="34">
    <w:abstractNumId w:val="10"/>
  </w:num>
  <w:num w:numId="35">
    <w:abstractNumId w:val="22"/>
  </w:num>
  <w:num w:numId="36">
    <w:abstractNumId w:val="33"/>
  </w:num>
  <w:num w:numId="37">
    <w:abstractNumId w:val="18"/>
  </w:num>
  <w:num w:numId="38">
    <w:abstractNumId w:val="24"/>
  </w:num>
  <w:num w:numId="3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52A"/>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7FE8FE-72FB-4FFA-8038-612730B8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22</Pages>
  <Words>10825</Words>
  <Characters>61704</Characters>
  <Application>Microsoft Office Word</Application>
  <DocSecurity>0</DocSecurity>
  <Lines>514</Lines>
  <Paragraphs>144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177</cp:revision>
  <cp:lastPrinted>2411-12-31T14:59:00Z</cp:lastPrinted>
  <dcterms:created xsi:type="dcterms:W3CDTF">2022-09-29T02:36:00Z</dcterms:created>
  <dcterms:modified xsi:type="dcterms:W3CDTF">2023-09-27T05:14:00Z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